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93D0C7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C60C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8866ED">
        <w:rPr>
          <w:rFonts w:ascii="Arial" w:hAnsi="Arial" w:cs="Arial"/>
          <w:b/>
          <w:bCs/>
          <w:sz w:val="24"/>
          <w:szCs w:val="24"/>
        </w:rPr>
        <w:t>9542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1840EAC" w:rsidR="003835C7" w:rsidRPr="005830B8" w:rsidRDefault="00D363A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003105F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  <w:r w:rsidR="00965C50">
        <w:rPr>
          <w:rFonts w:ascii="Arial" w:hAnsi="Arial" w:cs="Arial"/>
          <w:b/>
        </w:rPr>
        <w:t xml:space="preserve"> (pen holder)</w:t>
      </w:r>
    </w:p>
    <w:p w14:paraId="74C363CA" w14:textId="25E43E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965C50">
        <w:rPr>
          <w:rFonts w:ascii="Arial" w:hAnsi="Arial" w:cs="Arial"/>
          <w:b/>
        </w:rPr>
        <w:t xml:space="preserve"> merge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3477A18F" w14:textId="1E6C6EC3" w:rsidR="00116385" w:rsidRDefault="002C1ECB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List of input papers</w:t>
      </w:r>
      <w:r w:rsidR="00A95F97">
        <w:rPr>
          <w:lang w:val="en-US" w:eastAsia="zh-CN"/>
        </w:rPr>
        <w:t xml:space="preserve"> that are covered in this </w:t>
      </w:r>
      <w:proofErr w:type="gramStart"/>
      <w:r w:rsidR="00A95F97">
        <w:rPr>
          <w:lang w:val="en-US" w:eastAsia="zh-CN"/>
        </w:rPr>
        <w:t>merge</w:t>
      </w:r>
      <w:proofErr w:type="gramEnd"/>
      <w:r w:rsidR="00A95F97">
        <w:rPr>
          <w:lang w:val="en-US" w:eastAsia="zh-CN"/>
        </w:rPr>
        <w:t xml:space="preserve"> proposal</w:t>
      </w:r>
      <w:r>
        <w:rPr>
          <w:lang w:val="en-US" w:eastAsia="zh-CN"/>
        </w:rPr>
        <w:t>:</w:t>
      </w:r>
    </w:p>
    <w:p w14:paraId="7F5E0E0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tbl>
      <w:tblPr>
        <w:tblW w:w="9698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5"/>
        <w:gridCol w:w="1337"/>
        <w:gridCol w:w="4830"/>
        <w:gridCol w:w="2416"/>
      </w:tblGrid>
      <w:tr w:rsidR="002C1ECB" w:rsidRPr="00085259" w14:paraId="1BBE5E4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6CC7F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3F1EBA" w14:textId="6545A349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0" w:name="S2-2508297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S2-2508297</w:t>
            </w:r>
            <w:bookmarkEnd w:id="0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CE870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4A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2C1ECB" w:rsidRPr="00085259" w14:paraId="0DEE378B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2AD7D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36985C" w14:textId="0681FEBA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1" w:name="S2-250832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S2-2508320</w:t>
            </w:r>
            <w:bookmarkEnd w:id="1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EDDEB3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Architectural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852E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1ECB" w:rsidRPr="00085259" w14:paraId="4E83775E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D58BD1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618CDE" w14:textId="1303EC41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2" w:name="S2-250870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S2-2508704</w:t>
            </w:r>
            <w:bookmarkEnd w:id="2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19B08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95E890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2C1ECB" w:rsidRPr="00085259" w14:paraId="7E5E2212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8737BA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71A798" w14:textId="2DEEC14C" w:rsidR="002C1ECB" w:rsidRPr="00085259" w:rsidRDefault="002C1ECB" w:rsidP="003D5197">
            <w:pPr>
              <w:rPr>
                <w:rFonts w:eastAsia="Times New Roman" w:cs="Arial"/>
                <w:sz w:val="16"/>
                <w:szCs w:val="16"/>
              </w:rPr>
            </w:pPr>
            <w:bookmarkStart w:id="3" w:name="S2-2508790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S2-2508790</w:t>
            </w:r>
            <w:bookmarkEnd w:id="3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EC16D9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Summary of Architectural Assumptions.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356536" w14:textId="77777777" w:rsidR="002C1ECB" w:rsidRPr="00085259" w:rsidRDefault="002C1ECB" w:rsidP="003D5197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tr w:rsidR="002C1ECB" w:rsidRPr="00085259" w14:paraId="0F74FB81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1355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489B63" w14:textId="5D3DBE5B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4" w:name="S2-2508976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S2-2508976</w:t>
            </w:r>
            <w:bookmarkEnd w:id="4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9EA6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Architecture assumptions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703F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Nokia, T-Mobile USA, AT&amp;T</w:t>
            </w:r>
          </w:p>
        </w:tc>
      </w:tr>
      <w:tr w:rsidR="002C1ECB" w:rsidRPr="00085259" w14:paraId="4CC1CE34" w14:textId="77777777" w:rsidTr="002C1ECB">
        <w:tc>
          <w:tcPr>
            <w:tcW w:w="1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13672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20.6.0</w:t>
            </w:r>
          </w:p>
        </w:tc>
        <w:tc>
          <w:tcPr>
            <w:tcW w:w="1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26632" w14:textId="72C4F762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bookmarkStart w:id="5" w:name="S2-2508984"/>
            <w:r w:rsidRPr="002C1ECB">
              <w:rPr>
                <w:rFonts w:eastAsia="Times New Roman" w:cs="Arial"/>
                <w:b/>
                <w:bCs/>
                <w:sz w:val="16"/>
                <w:szCs w:val="16"/>
              </w:rPr>
              <w:t>S2-2508984</w:t>
            </w:r>
            <w:bookmarkEnd w:id="5"/>
          </w:p>
        </w:tc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B91004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[General aspects] Architecture Assumptions for 6G</w:t>
            </w:r>
          </w:p>
        </w:tc>
        <w:tc>
          <w:tcPr>
            <w:tcW w:w="2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8470B" w14:textId="77777777" w:rsidR="002C1ECB" w:rsidRPr="00085259" w:rsidRDefault="002C1ECB" w:rsidP="003D5197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CSCN</w:t>
            </w:r>
          </w:p>
        </w:tc>
      </w:tr>
    </w:tbl>
    <w:p w14:paraId="6B14EA48" w14:textId="77777777" w:rsidR="002C1ECB" w:rsidRDefault="002C1ECB" w:rsidP="00E14161">
      <w:pPr>
        <w:pStyle w:val="B1"/>
        <w:ind w:left="0" w:firstLine="0"/>
        <w:rPr>
          <w:lang w:val="en-US" w:eastAsia="zh-CN"/>
        </w:rPr>
      </w:pPr>
    </w:p>
    <w:p w14:paraId="056766B6" w14:textId="136AA88C" w:rsidR="0076324C" w:rsidRDefault="0076324C" w:rsidP="00E1416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Proposals on top of the postponed baseline text at SA2#170 (in S2-2508790) are described below:</w:t>
      </w:r>
    </w:p>
    <w:p w14:paraId="4E944E62" w14:textId="38E517B7" w:rsidR="0042033F" w:rsidRDefault="00C1763D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760651" wp14:editId="4F2EB73B">
                <wp:simplePos x="0" y="0"/>
                <wp:positionH relativeFrom="column">
                  <wp:posOffset>-68287</wp:posOffset>
                </wp:positionH>
                <wp:positionV relativeFrom="paragraph">
                  <wp:posOffset>152547</wp:posOffset>
                </wp:positionV>
                <wp:extent cx="6372665" cy="1293641"/>
                <wp:effectExtent l="0" t="0" r="28575" b="20955"/>
                <wp:wrapNone/>
                <wp:docPr id="3459560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29364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32EEC" id="Rectangle 1" o:spid="_x0000_s1026" style="position:absolute;margin-left:-5.4pt;margin-top:12pt;width:501.8pt;height:101.8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" filled="f" strokecolor="black [3213]" strokeweight="1pt"/>
            </w:pict>
          </mc:Fallback>
        </mc:AlternateContent>
      </w:r>
    </w:p>
    <w:p w14:paraId="783C1486" w14:textId="7192707C" w:rsidR="0042033F" w:rsidRDefault="0042033F" w:rsidP="0042033F">
      <w:pPr>
        <w:rPr>
          <w:b/>
          <w:lang w:eastAsia="zh-CN"/>
        </w:rPr>
      </w:pPr>
      <w:r>
        <w:rPr>
          <w:b/>
          <w:lang w:eastAsia="zh-CN"/>
        </w:rPr>
        <w:t xml:space="preserve">8790, 8320, </w:t>
      </w:r>
      <w:r w:rsidR="00FB337F">
        <w:rPr>
          <w:b/>
          <w:lang w:eastAsia="zh-CN"/>
        </w:rPr>
        <w:t xml:space="preserve">8704, </w:t>
      </w:r>
      <w:r w:rsidR="005F07CD">
        <w:rPr>
          <w:b/>
          <w:lang w:eastAsia="zh-CN"/>
        </w:rPr>
        <w:t>8976</w:t>
      </w:r>
      <w:r w:rsidR="00C1763D">
        <w:rPr>
          <w:b/>
          <w:lang w:eastAsia="zh-CN"/>
        </w:rPr>
        <w:t>:</w:t>
      </w:r>
      <w:r w:rsidR="005F07CD">
        <w:rPr>
          <w:b/>
          <w:lang w:eastAsia="zh-CN"/>
        </w:rPr>
        <w:t xml:space="preserve"> </w:t>
      </w:r>
    </w:p>
    <w:p w14:paraId="13E2043D" w14:textId="3CFEFAE1" w:rsidR="0042033F" w:rsidRDefault="0042033F" w:rsidP="0042033F">
      <w:pPr>
        <w:rPr>
          <w:lang w:eastAsia="zh-CN"/>
        </w:rPr>
      </w:pPr>
      <w:r>
        <w:rPr>
          <w:rFonts w:hint="eastAsia"/>
          <w:b/>
          <w:lang w:eastAsia="zh-CN"/>
        </w:rPr>
        <w:t xml:space="preserve">6G </w:t>
      </w:r>
      <w:r>
        <w:rPr>
          <w:b/>
        </w:rPr>
        <w:t>CN</w:t>
      </w:r>
      <w:r w:rsidRPr="00580F17">
        <w:rPr>
          <w:b/>
        </w:rPr>
        <w:t>:</w:t>
      </w:r>
      <w:r w:rsidRPr="00580F17">
        <w:t xml:space="preserve"> </w:t>
      </w:r>
      <w:r w:rsidRPr="00580F17">
        <w:rPr>
          <w:iCs/>
        </w:rPr>
        <w:t>I</w:t>
      </w:r>
      <w:r w:rsidRPr="00580F17">
        <w:t xml:space="preserve">n this study, </w:t>
      </w:r>
      <w:r>
        <w:t>it refers to</w:t>
      </w:r>
      <w:r w:rsidRPr="00580F17">
        <w:t xml:space="preserve"> the Core Network </w:t>
      </w:r>
      <w:r>
        <w:t>for</w:t>
      </w:r>
      <w:r w:rsidRPr="00580F17">
        <w:t xml:space="preserve"> the 6G System.</w:t>
      </w:r>
    </w:p>
    <w:p w14:paraId="60C961BD" w14:textId="246F0090" w:rsidR="0042033F" w:rsidRDefault="0042033F" w:rsidP="0042033F">
      <w:pPr>
        <w:pStyle w:val="NO"/>
        <w:rPr>
          <w:lang w:eastAsia="zh-CN"/>
        </w:rPr>
      </w:pPr>
      <w:r w:rsidRPr="005A385B">
        <w:rPr>
          <w:lang w:eastAsia="zh-CN"/>
        </w:rPr>
        <w:t>NOTE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 w:rsidRPr="00093F0B">
        <w:rPr>
          <w:lang w:eastAsia="zh-CN"/>
        </w:rPr>
        <w:t>Whether 6G CN can be considered as evolution of 5GC or as a new Core Network will be determined during the study.</w:t>
      </w:r>
    </w:p>
    <w:p w14:paraId="39A8DFB1" w14:textId="01983996" w:rsidR="00A64498" w:rsidRPr="00ED588A" w:rsidRDefault="00ED588A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ED588A">
        <w:rPr>
          <w:lang w:eastAsia="zh-CN"/>
        </w:rPr>
        <w:t>Add the term as above</w:t>
      </w:r>
    </w:p>
    <w:p w14:paraId="22AC5B55" w14:textId="77777777" w:rsidR="00A64498" w:rsidRDefault="00A64498" w:rsidP="00E14161">
      <w:pPr>
        <w:pStyle w:val="B1"/>
        <w:ind w:left="0" w:firstLine="0"/>
        <w:rPr>
          <w:lang w:eastAsia="zh-CN"/>
        </w:rPr>
      </w:pPr>
    </w:p>
    <w:p w14:paraId="6A1191AB" w14:textId="39F2415E" w:rsidR="0042033F" w:rsidRPr="0042033F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E6E778" wp14:editId="1CA50657">
                <wp:simplePos x="0" y="0"/>
                <wp:positionH relativeFrom="column">
                  <wp:posOffset>-68287</wp:posOffset>
                </wp:positionH>
                <wp:positionV relativeFrom="paragraph">
                  <wp:posOffset>149469</wp:posOffset>
                </wp:positionV>
                <wp:extent cx="6372665" cy="1059766"/>
                <wp:effectExtent l="0" t="0" r="28575" b="26670"/>
                <wp:wrapNone/>
                <wp:docPr id="11742580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0597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B52F7" id="Rectangle 1" o:spid="_x0000_s1026" style="position:absolute;margin-left:-5.4pt;margin-top:11.75pt;width:501.8pt;height:83.4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" filled="f" strokecolor="black [3213]" strokeweight="1pt"/>
            </w:pict>
          </mc:Fallback>
        </mc:AlternateContent>
      </w:r>
    </w:p>
    <w:p w14:paraId="2318168F" w14:textId="5ACE97AC" w:rsidR="0042033F" w:rsidRPr="0076324C" w:rsidRDefault="001C6A89" w:rsidP="00E14161">
      <w:pPr>
        <w:pStyle w:val="B1"/>
        <w:ind w:left="0" w:firstLine="0"/>
        <w:rPr>
          <w:b/>
          <w:bCs/>
          <w:lang w:val="en-US" w:eastAsia="zh-CN"/>
        </w:rPr>
      </w:pPr>
      <w:r w:rsidRPr="0076324C">
        <w:rPr>
          <w:b/>
          <w:bCs/>
          <w:lang w:val="en-US" w:eastAsia="zh-CN"/>
        </w:rPr>
        <w:t xml:space="preserve">8790, 8704, </w:t>
      </w:r>
      <w:r w:rsidR="00304B49" w:rsidRPr="0076324C">
        <w:rPr>
          <w:b/>
          <w:bCs/>
          <w:lang w:val="en-US" w:eastAsia="zh-CN"/>
        </w:rPr>
        <w:t>8976</w:t>
      </w:r>
      <w:r w:rsidR="0076324C" w:rsidRPr="0076324C">
        <w:rPr>
          <w:b/>
          <w:bCs/>
          <w:lang w:val="en-US" w:eastAsia="zh-CN"/>
        </w:rPr>
        <w:t>:</w:t>
      </w:r>
      <w:r w:rsidR="00304B49" w:rsidRPr="0076324C">
        <w:rPr>
          <w:b/>
          <w:bCs/>
          <w:lang w:val="en-US" w:eastAsia="zh-CN"/>
        </w:rPr>
        <w:t xml:space="preserve"> </w:t>
      </w:r>
    </w:p>
    <w:p w14:paraId="5B7671BD" w14:textId="2CA77055" w:rsidR="001C6A89" w:rsidRDefault="001C6A89" w:rsidP="001C6A89">
      <w:pPr>
        <w:pStyle w:val="B1"/>
      </w:pPr>
      <w:r w:rsidRPr="001F6BA2">
        <w:t>2.</w:t>
      </w:r>
      <w:r>
        <w:t xml:space="preserve"> </w:t>
      </w:r>
      <w:r>
        <w:tab/>
      </w:r>
      <w:r w:rsidRPr="001F6BA2">
        <w:t>This study assumes that control and user plane of the 6G RAN connects to a single core network. It is assumed that the 6G RAN is a single technology framework based on a stand-alone architecture.</w:t>
      </w:r>
    </w:p>
    <w:p w14:paraId="7F7947E6" w14:textId="5FCD19C6" w:rsidR="00845382" w:rsidRDefault="00845382" w:rsidP="0086132B">
      <w:r w:rsidRPr="0086132B">
        <w:rPr>
          <w:b/>
          <w:bCs/>
          <w:lang w:eastAsia="zh-CN"/>
        </w:rPr>
        <w:t>Pen-holder's proposal</w:t>
      </w:r>
      <w:r w:rsidRPr="00ED588A">
        <w:rPr>
          <w:lang w:eastAsia="zh-CN"/>
        </w:rPr>
        <w:t xml:space="preserve">: </w:t>
      </w:r>
      <w:r>
        <w:rPr>
          <w:lang w:eastAsia="zh-CN"/>
        </w:rPr>
        <w:t>Add bullet 2 as above</w:t>
      </w:r>
    </w:p>
    <w:p w14:paraId="4307A1FA" w14:textId="77777777" w:rsidR="00845382" w:rsidRDefault="00845382" w:rsidP="001C6A89">
      <w:pPr>
        <w:pStyle w:val="B1"/>
      </w:pPr>
    </w:p>
    <w:p w14:paraId="6C2FE19F" w14:textId="77777777" w:rsidR="00835092" w:rsidRDefault="00835092" w:rsidP="001C6A89">
      <w:pPr>
        <w:pStyle w:val="B1"/>
      </w:pPr>
    </w:p>
    <w:p w14:paraId="184B88E6" w14:textId="24CF8EC3" w:rsidR="00835092" w:rsidRDefault="00835092">
      <w:pPr>
        <w:spacing w:after="0"/>
      </w:pPr>
      <w:r>
        <w:br w:type="page"/>
      </w:r>
    </w:p>
    <w:p w14:paraId="49A492F3" w14:textId="77777777" w:rsidR="00835092" w:rsidRPr="001F6BA2" w:rsidRDefault="00835092" w:rsidP="001C6A89">
      <w:pPr>
        <w:pStyle w:val="B1"/>
      </w:pPr>
    </w:p>
    <w:p w14:paraId="73F364FF" w14:textId="578986D4" w:rsidR="001C6A89" w:rsidRDefault="0076324C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415970" wp14:editId="36F8E68E">
                <wp:simplePos x="0" y="0"/>
                <wp:positionH relativeFrom="column">
                  <wp:posOffset>-79521</wp:posOffset>
                </wp:positionH>
                <wp:positionV relativeFrom="paragraph">
                  <wp:posOffset>147310</wp:posOffset>
                </wp:positionV>
                <wp:extent cx="6372665" cy="3506015"/>
                <wp:effectExtent l="0" t="0" r="28575" b="18415"/>
                <wp:wrapNone/>
                <wp:docPr id="156697551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35060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4E75B" id="Rectangle 1" o:spid="_x0000_s1026" style="position:absolute;margin-left:-6.25pt;margin-top:11.6pt;width:501.8pt;height:276.0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" filled="f" strokecolor="black [3213]" strokeweight="1pt"/>
            </w:pict>
          </mc:Fallback>
        </mc:AlternateContent>
      </w:r>
    </w:p>
    <w:p w14:paraId="303042A3" w14:textId="292B8348" w:rsidR="00261AA3" w:rsidRDefault="00261AA3" w:rsidP="00E14161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>Baseline:</w:t>
      </w:r>
    </w:p>
    <w:p w14:paraId="14177153" w14:textId="77777777" w:rsidR="00261AA3" w:rsidRPr="00C46667" w:rsidRDefault="00261AA3" w:rsidP="00261AA3">
      <w:pPr>
        <w:pStyle w:val="NO"/>
      </w:pPr>
      <w:r w:rsidRPr="00C46667">
        <w:t>NOTE: approaches beyond stand-alone architecture will be considered in coordination with TSG RAN [ref: RP-251881]</w:t>
      </w:r>
      <w:r>
        <w:t xml:space="preserve">. </w:t>
      </w:r>
    </w:p>
    <w:p w14:paraId="4F4AC76C" w14:textId="1A583D5F" w:rsidR="00A521CC" w:rsidRPr="00A521CC" w:rsidRDefault="00A521CC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 xml:space="preserve">8704: </w:t>
      </w:r>
      <w:r w:rsidRPr="00A521CC">
        <w:rPr>
          <w:lang w:eastAsia="zh-CN"/>
        </w:rPr>
        <w:t>removes the note</w:t>
      </w:r>
    </w:p>
    <w:p w14:paraId="4CDD68F7" w14:textId="77777777" w:rsidR="00A521CC" w:rsidRDefault="00A521CC" w:rsidP="00E14161">
      <w:pPr>
        <w:pStyle w:val="B1"/>
        <w:ind w:left="0" w:firstLine="0"/>
        <w:rPr>
          <w:b/>
          <w:bCs/>
          <w:lang w:eastAsia="zh-CN"/>
        </w:rPr>
      </w:pPr>
    </w:p>
    <w:p w14:paraId="24305280" w14:textId="5609C155" w:rsidR="000035BC" w:rsidRPr="0076324C" w:rsidRDefault="000035BC" w:rsidP="00E14161">
      <w:pPr>
        <w:pStyle w:val="B1"/>
        <w:ind w:left="0" w:firstLine="0"/>
        <w:rPr>
          <w:b/>
          <w:bCs/>
          <w:lang w:eastAsia="zh-CN"/>
        </w:rPr>
      </w:pPr>
      <w:r w:rsidRPr="0076324C">
        <w:rPr>
          <w:b/>
          <w:bCs/>
          <w:lang w:eastAsia="zh-CN"/>
        </w:rPr>
        <w:t>8790</w:t>
      </w:r>
      <w:r w:rsidR="00375060" w:rsidRPr="0076324C">
        <w:rPr>
          <w:b/>
          <w:bCs/>
          <w:lang w:eastAsia="zh-CN"/>
        </w:rPr>
        <w:t>:</w:t>
      </w:r>
      <w:r w:rsidRPr="0076324C">
        <w:rPr>
          <w:b/>
          <w:bCs/>
          <w:lang w:eastAsia="zh-CN"/>
        </w:rPr>
        <w:t xml:space="preserve"> </w:t>
      </w:r>
      <w:r w:rsidR="00304B49" w:rsidRPr="0076324C">
        <w:rPr>
          <w:b/>
          <w:bCs/>
          <w:lang w:eastAsia="zh-CN"/>
        </w:rPr>
        <w:t xml:space="preserve">  </w:t>
      </w:r>
    </w:p>
    <w:p w14:paraId="4A1CECEA" w14:textId="30D3E217" w:rsidR="0042033F" w:rsidRDefault="000035BC" w:rsidP="00F17E45">
      <w:pPr>
        <w:pStyle w:val="NO"/>
        <w:rPr>
          <w:lang w:eastAsia="zh-CN"/>
        </w:rPr>
      </w:pPr>
      <w:r w:rsidRPr="000035BC">
        <w:rPr>
          <w:lang w:eastAsia="zh-CN"/>
        </w:rPr>
        <w:t>NOTE: Additional migration options beyond stand-alone, MRSS and inter-RAT mobility between NR and 6GR will be studied (if needed) in alignment with TSG RAN timeline [ref: RP-252912].</w:t>
      </w:r>
    </w:p>
    <w:p w14:paraId="3601332D" w14:textId="0944FE90" w:rsidR="00375060" w:rsidRDefault="00171452" w:rsidP="00E14161">
      <w:pPr>
        <w:pStyle w:val="B1"/>
        <w:ind w:left="0" w:firstLine="0"/>
        <w:rPr>
          <w:lang w:eastAsia="zh-CN"/>
        </w:rPr>
      </w:pPr>
      <w:r>
        <w:rPr>
          <w:lang w:eastAsia="zh-CN"/>
        </w:rPr>
        <w:t>Vs.</w:t>
      </w:r>
    </w:p>
    <w:p w14:paraId="193A6B63" w14:textId="343C8433" w:rsidR="00375060" w:rsidRPr="00171452" w:rsidRDefault="00375060" w:rsidP="00E14161">
      <w:pPr>
        <w:pStyle w:val="B1"/>
        <w:ind w:left="0" w:firstLine="0"/>
        <w:rPr>
          <w:b/>
          <w:bCs/>
          <w:lang w:eastAsia="zh-CN"/>
        </w:rPr>
      </w:pPr>
      <w:r w:rsidRPr="00171452">
        <w:rPr>
          <w:b/>
          <w:bCs/>
          <w:lang w:eastAsia="zh-CN"/>
        </w:rPr>
        <w:t>8976:</w:t>
      </w:r>
    </w:p>
    <w:p w14:paraId="33FE8857" w14:textId="1EEF6D52" w:rsidR="00375060" w:rsidRPr="000035BC" w:rsidRDefault="00375060" w:rsidP="00F17E45">
      <w:pPr>
        <w:pStyle w:val="NO"/>
        <w:rPr>
          <w:lang w:eastAsia="zh-CN"/>
        </w:rPr>
      </w:pPr>
      <w:r w:rsidRPr="00375060">
        <w:rPr>
          <w:lang w:eastAsia="zh-CN"/>
        </w:rPr>
        <w:t>NOTE: Additional migration options beyond stand-alone, MRSS and inter-RAT mobility between NR and 6GR will be studied (if needed) in alignment with TSG RAN timeline (i.e. after September 2026) [ref: RP-252912].</w:t>
      </w:r>
    </w:p>
    <w:p w14:paraId="3DBBA4E8" w14:textId="77777777" w:rsidR="006423DD" w:rsidRDefault="006423DD" w:rsidP="00E14161">
      <w:pPr>
        <w:pStyle w:val="B1"/>
        <w:ind w:left="0" w:firstLine="0"/>
        <w:rPr>
          <w:b/>
          <w:bCs/>
          <w:lang w:eastAsia="zh-CN"/>
        </w:rPr>
      </w:pPr>
    </w:p>
    <w:p w14:paraId="70B4CA10" w14:textId="5E0F56D2" w:rsidR="0086132B" w:rsidRDefault="0086132B" w:rsidP="00E14161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>Add the NOTE as in 8790; listing exact dates</w:t>
      </w:r>
      <w:r w:rsidR="00AC352B">
        <w:rPr>
          <w:lang w:eastAsia="zh-CN"/>
        </w:rPr>
        <w:t xml:space="preserve"> in TR </w:t>
      </w:r>
      <w:r w:rsidR="00AC352B">
        <w:rPr>
          <w:b/>
          <w:bCs/>
          <w:lang w:eastAsia="zh-CN"/>
        </w:rPr>
        <w:t>needs further discussion</w:t>
      </w:r>
      <w:r w:rsidRPr="0086132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393AD95" w14:textId="14A772D6" w:rsidR="0086132B" w:rsidRDefault="0086132B" w:rsidP="00E14161">
      <w:pPr>
        <w:pStyle w:val="B1"/>
        <w:ind w:left="0" w:firstLine="0"/>
        <w:rPr>
          <w:lang w:eastAsia="zh-CN"/>
        </w:rPr>
      </w:pPr>
    </w:p>
    <w:p w14:paraId="7531D45D" w14:textId="52065924" w:rsidR="0047695A" w:rsidRDefault="0047695A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6" behindDoc="0" locked="0" layoutInCell="1" allowOverlap="1" wp14:anchorId="55F6CCA8" wp14:editId="3569AE23">
                <wp:simplePos x="0" y="0"/>
                <wp:positionH relativeFrom="column">
                  <wp:posOffset>-82355</wp:posOffset>
                </wp:positionH>
                <wp:positionV relativeFrom="paragraph">
                  <wp:posOffset>115228</wp:posOffset>
                </wp:positionV>
                <wp:extent cx="6372665" cy="1120726"/>
                <wp:effectExtent l="0" t="0" r="28575" b="22860"/>
                <wp:wrapNone/>
                <wp:docPr id="169325628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665" cy="11207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67E9A" id="Rectangle 1" o:spid="_x0000_s1026" style="position:absolute;margin-left:-6.5pt;margin-top:9.05pt;width:501.8pt;height:88.25pt;z-index:2516643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" filled="f" strokecolor="black [3213]" strokeweight="1pt"/>
            </w:pict>
          </mc:Fallback>
        </mc:AlternateContent>
      </w:r>
    </w:p>
    <w:p w14:paraId="2999DB64" w14:textId="1B3298AA" w:rsidR="0047695A" w:rsidRPr="00835092" w:rsidRDefault="0047695A" w:rsidP="0047695A">
      <w:pPr>
        <w:pStyle w:val="B1"/>
        <w:ind w:left="0" w:firstLine="0"/>
        <w:rPr>
          <w:b/>
          <w:bCs/>
          <w:lang w:val="en-US" w:eastAsia="zh-CN"/>
        </w:rPr>
      </w:pPr>
      <w:r w:rsidRPr="00835092">
        <w:rPr>
          <w:b/>
          <w:bCs/>
          <w:lang w:val="en-US" w:eastAsia="zh-CN"/>
        </w:rPr>
        <w:t>8704:</w:t>
      </w:r>
    </w:p>
    <w:p w14:paraId="0E825BE1" w14:textId="77777777" w:rsidR="0047695A" w:rsidRDefault="0047695A" w:rsidP="0047695A">
      <w:pPr>
        <w:pStyle w:val="NO"/>
        <w:rPr>
          <w:lang w:eastAsia="zh-CN"/>
        </w:rPr>
      </w:pPr>
      <w:r w:rsidRPr="000035BC">
        <w:rPr>
          <w:lang w:eastAsia="zh-CN"/>
        </w:rPr>
        <w:t>NOTE: SA2 System Architecture decision on RAN-CN Interface (e.g., whether P2P or SBI) will be determined before RAN check point (i.e., TSG#112 June 2026).</w:t>
      </w:r>
    </w:p>
    <w:p w14:paraId="66E07031" w14:textId="389194FD" w:rsidR="0047695A" w:rsidRDefault="0047695A" w:rsidP="0047695A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>roposal:</w:t>
      </w:r>
      <w:r w:rsidR="00604F0F">
        <w:rPr>
          <w:b/>
          <w:bCs/>
          <w:lang w:eastAsia="zh-CN"/>
        </w:rPr>
        <w:t xml:space="preserve"> Need</w:t>
      </w:r>
      <w:r w:rsidR="00AC352B">
        <w:rPr>
          <w:b/>
          <w:bCs/>
          <w:lang w:eastAsia="zh-CN"/>
        </w:rPr>
        <w:t>s</w:t>
      </w:r>
      <w:r w:rsidR="00604F0F">
        <w:rPr>
          <w:b/>
          <w:bCs/>
          <w:lang w:eastAsia="zh-CN"/>
        </w:rPr>
        <w:t xml:space="preserve"> further discussion</w:t>
      </w:r>
      <w:r w:rsidRPr="0047695A">
        <w:rPr>
          <w:lang w:eastAsia="zh-CN"/>
        </w:rPr>
        <w:t xml:space="preserve">, the </w:t>
      </w:r>
      <w:r>
        <w:rPr>
          <w:lang w:eastAsia="zh-CN"/>
        </w:rPr>
        <w:t xml:space="preserve">question is </w:t>
      </w:r>
      <w:r w:rsidR="00522962">
        <w:rPr>
          <w:lang w:eastAsia="zh-CN"/>
        </w:rPr>
        <w:t>whether</w:t>
      </w:r>
      <w:r>
        <w:rPr>
          <w:lang w:eastAsia="zh-CN"/>
        </w:rPr>
        <w:t xml:space="preserve"> SA2 can make the decision before RAN3?</w:t>
      </w:r>
    </w:p>
    <w:p w14:paraId="7AFAE46C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2BC116F1" w14:textId="77777777" w:rsidR="0047695A" w:rsidRDefault="0047695A" w:rsidP="00E14161">
      <w:pPr>
        <w:pStyle w:val="B1"/>
        <w:ind w:left="0" w:firstLine="0"/>
        <w:rPr>
          <w:lang w:eastAsia="zh-CN"/>
        </w:rPr>
      </w:pPr>
    </w:p>
    <w:p w14:paraId="00AB5CA4" w14:textId="13ACDEF0" w:rsidR="0014108C" w:rsidRDefault="00F32124" w:rsidP="00E14161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2148C97D" wp14:editId="07B31F21">
                <wp:simplePos x="0" y="0"/>
                <wp:positionH relativeFrom="column">
                  <wp:posOffset>-63598</wp:posOffset>
                </wp:positionH>
                <wp:positionV relativeFrom="paragraph">
                  <wp:posOffset>184980</wp:posOffset>
                </wp:positionV>
                <wp:extent cx="6372225" cy="3840480"/>
                <wp:effectExtent l="0" t="0" r="28575" b="26670"/>
                <wp:wrapNone/>
                <wp:docPr id="27666242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3840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61BA2" id="Rectangle 1" o:spid="_x0000_s1026" style="position:absolute;margin-left:-5pt;margin-top:14.55pt;width:501.75pt;height:302.4pt;z-index:25166029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" filled="f" strokecolor="black [3213]" strokeweight="1pt"/>
            </w:pict>
          </mc:Fallback>
        </mc:AlternateContent>
      </w:r>
    </w:p>
    <w:p w14:paraId="2E6148D6" w14:textId="40A366BA" w:rsidR="0014108C" w:rsidRPr="00F32124" w:rsidRDefault="0014108C" w:rsidP="00E14161">
      <w:pPr>
        <w:pStyle w:val="B1"/>
        <w:ind w:left="0" w:firstLine="0"/>
        <w:rPr>
          <w:b/>
          <w:bCs/>
          <w:lang w:eastAsia="zh-CN"/>
        </w:rPr>
      </w:pPr>
      <w:r w:rsidRPr="00F32124">
        <w:rPr>
          <w:b/>
          <w:bCs/>
          <w:lang w:eastAsia="zh-CN"/>
        </w:rPr>
        <w:t>8704:</w:t>
      </w:r>
    </w:p>
    <w:p w14:paraId="33C294C1" w14:textId="3A9DEB31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>
        <w:rPr>
          <w:lang w:eastAsia="zh-CN"/>
        </w:rPr>
        <w:tab/>
        <w:t xml:space="preserve">It is assumed the NFs in 6G CN may be newly defined or re-designed or extend 5GC NFs. In this case, the stand-alone architecture of NG-RAN as defined in TS 23.501 [x] can be connected to the 6G CN. </w:t>
      </w:r>
    </w:p>
    <w:p w14:paraId="4AD19172" w14:textId="31C4180E" w:rsidR="0014108C" w:rsidRDefault="0014108C" w:rsidP="0014108C">
      <w:pPr>
        <w:pStyle w:val="B1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x</w:t>
      </w:r>
      <w:r>
        <w:rPr>
          <w:lang w:eastAsia="zh-CN"/>
        </w:rPr>
        <w:t xml:space="preserve">: What parts of 5GC can be re-used or require re-design is to be determined as part of this study. </w:t>
      </w:r>
    </w:p>
    <w:p w14:paraId="7F68500E" w14:textId="10A23F87" w:rsidR="00E5536B" w:rsidRDefault="0014108C" w:rsidP="00F17E45">
      <w:pPr>
        <w:pStyle w:val="NO"/>
        <w:rPr>
          <w:lang w:eastAsia="zh-CN"/>
        </w:rPr>
      </w:pPr>
      <w:r>
        <w:rPr>
          <w:lang w:eastAsia="zh-CN"/>
        </w:rPr>
        <w:t>NOTE</w:t>
      </w:r>
      <w:r w:rsidR="00EB2AF6">
        <w:rPr>
          <w:lang w:eastAsia="zh-CN"/>
        </w:rPr>
        <w:t xml:space="preserve"> y</w:t>
      </w:r>
      <w:r>
        <w:rPr>
          <w:lang w:eastAsia="zh-CN"/>
        </w:rPr>
        <w:t>:  SA2 System architecture decision on whether NG-RAN can be connected to the 6G CN will be determined before RAN check point (i.e. TSG#112 June 2026).</w:t>
      </w:r>
    </w:p>
    <w:p w14:paraId="27973B33" w14:textId="3D31B337" w:rsidR="00E5536B" w:rsidRDefault="00E5536B" w:rsidP="00E5536B">
      <w:pPr>
        <w:rPr>
          <w:lang w:eastAsia="zh-CN"/>
        </w:rPr>
      </w:pPr>
      <w:r>
        <w:rPr>
          <w:lang w:eastAsia="zh-CN"/>
        </w:rPr>
        <w:t>Vs.</w:t>
      </w:r>
    </w:p>
    <w:p w14:paraId="013409F2" w14:textId="5EEAC5B4" w:rsidR="00E5536B" w:rsidRPr="00E5536B" w:rsidRDefault="00E5536B" w:rsidP="00E5536B">
      <w:pPr>
        <w:rPr>
          <w:b/>
          <w:bCs/>
          <w:lang w:eastAsia="zh-CN"/>
        </w:rPr>
      </w:pPr>
      <w:r w:rsidRPr="00E5536B">
        <w:rPr>
          <w:b/>
          <w:bCs/>
          <w:lang w:eastAsia="zh-CN"/>
        </w:rPr>
        <w:t>8320:</w:t>
      </w:r>
    </w:p>
    <w:p w14:paraId="09DD1121" w14:textId="1AF8D763" w:rsidR="00E5536B" w:rsidRDefault="00E5536B" w:rsidP="00E5536B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 xml:space="preserve">.   6G CN shall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C80E7C">
        <w:rPr>
          <w:lang w:eastAsia="zh-CN"/>
        </w:rPr>
        <w:t>NFs</w:t>
      </w:r>
      <w:r>
        <w:rPr>
          <w:rFonts w:hint="eastAsia"/>
          <w:lang w:eastAsia="zh-CN"/>
        </w:rPr>
        <w:t xml:space="preserve"> that </w:t>
      </w:r>
      <w:r w:rsidRPr="00C80E7C">
        <w:rPr>
          <w:lang w:eastAsia="zh-CN"/>
        </w:rPr>
        <w:t>use 5GC NFs as basis and any enhancements</w:t>
      </w:r>
      <w:r>
        <w:rPr>
          <w:rFonts w:hint="eastAsia"/>
          <w:lang w:eastAsia="zh-CN"/>
        </w:rPr>
        <w:t xml:space="preserve">, </w:t>
      </w:r>
      <w:r w:rsidRPr="00AE2013" w:rsidDel="00F174BC">
        <w:rPr>
          <w:lang w:eastAsia="zh-CN"/>
        </w:rPr>
        <w:t>that need further study and may be redesigned</w:t>
      </w:r>
      <w:r>
        <w:rPr>
          <w:rFonts w:hint="eastAsia"/>
          <w:lang w:eastAsia="zh-CN"/>
        </w:rPr>
        <w:t>,</w:t>
      </w:r>
      <w:r w:rsidRPr="00AE2013">
        <w:rPr>
          <w:rFonts w:hint="eastAsia"/>
          <w:lang w:eastAsia="zh-CN"/>
        </w:rPr>
        <w:t xml:space="preserve"> or that </w:t>
      </w:r>
      <w:r w:rsidRPr="00AE2013" w:rsidDel="00F174BC">
        <w:rPr>
          <w:lang w:eastAsia="zh-CN"/>
        </w:rPr>
        <w:t>to be added for supporting new features</w:t>
      </w:r>
      <w:r>
        <w:rPr>
          <w:rFonts w:hint="eastAsia"/>
          <w:lang w:eastAsia="zh-CN"/>
        </w:rPr>
        <w:t xml:space="preserve"> when identified during the study.</w:t>
      </w:r>
    </w:p>
    <w:p w14:paraId="3C9BB3C1" w14:textId="77777777" w:rsidR="00E5536B" w:rsidRDefault="00E5536B" w:rsidP="00F32124">
      <w:pPr>
        <w:pStyle w:val="B1"/>
        <w:ind w:left="0" w:firstLine="0"/>
        <w:rPr>
          <w:b/>
          <w:bCs/>
          <w:lang w:eastAsia="zh-CN"/>
        </w:rPr>
      </w:pPr>
    </w:p>
    <w:p w14:paraId="0D48B290" w14:textId="3A047C57" w:rsidR="00657975" w:rsidRDefault="00F32124" w:rsidP="00F32124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Pen-holder's p</w:t>
      </w:r>
      <w:r w:rsidRPr="00ED588A">
        <w:rPr>
          <w:b/>
          <w:bCs/>
          <w:lang w:eastAsia="zh-CN"/>
        </w:rPr>
        <w:t xml:space="preserve">roposal: </w:t>
      </w:r>
      <w:r w:rsidRPr="0086132B">
        <w:rPr>
          <w:lang w:eastAsia="zh-CN"/>
        </w:rPr>
        <w:t xml:space="preserve">Add the </w:t>
      </w:r>
      <w:r w:rsidR="00EB2AF6">
        <w:rPr>
          <w:lang w:eastAsia="zh-CN"/>
        </w:rPr>
        <w:t xml:space="preserve">bullet 5 and NOTE x as </w:t>
      </w:r>
      <w:r w:rsidR="00E5536B">
        <w:rPr>
          <w:lang w:eastAsia="zh-CN"/>
        </w:rPr>
        <w:t>in 8704</w:t>
      </w:r>
      <w:r w:rsidR="00EB2AF6">
        <w:rPr>
          <w:lang w:eastAsia="zh-CN"/>
        </w:rPr>
        <w:t xml:space="preserve">, except correct the wording regarding the reference to TS 23.501. </w:t>
      </w:r>
    </w:p>
    <w:p w14:paraId="65AE08D3" w14:textId="6279908E" w:rsidR="00EB2AF6" w:rsidRDefault="00C005D4" w:rsidP="00F32124">
      <w:pPr>
        <w:pStyle w:val="B1"/>
        <w:ind w:left="0" w:firstLine="0"/>
        <w:rPr>
          <w:lang w:eastAsia="zh-CN"/>
        </w:rPr>
      </w:pPr>
      <w:r>
        <w:rPr>
          <w:lang w:eastAsia="zh-CN"/>
        </w:rPr>
        <w:br/>
      </w:r>
      <w:r w:rsidR="00EB2AF6">
        <w:rPr>
          <w:lang w:eastAsia="zh-CN"/>
        </w:rPr>
        <w:t>NOTE y</w:t>
      </w:r>
      <w:r>
        <w:rPr>
          <w:lang w:eastAsia="zh-CN"/>
        </w:rPr>
        <w:t xml:space="preserve"> </w:t>
      </w:r>
      <w:r w:rsidR="00A5584D">
        <w:rPr>
          <w:b/>
          <w:bCs/>
          <w:lang w:eastAsia="zh-CN"/>
        </w:rPr>
        <w:t>Ne</w:t>
      </w:r>
      <w:r>
        <w:rPr>
          <w:b/>
          <w:bCs/>
          <w:lang w:eastAsia="zh-CN"/>
        </w:rPr>
        <w:t>eds further discussion:</w:t>
      </w:r>
      <w:r w:rsidR="00EB2AF6">
        <w:rPr>
          <w:lang w:eastAsia="zh-CN"/>
        </w:rPr>
        <w:t xml:space="preserve"> bullet 5 implies that 6G CN may support 5G N2</w:t>
      </w:r>
      <w:r w:rsidR="008811EA">
        <w:rPr>
          <w:lang w:eastAsia="zh-CN"/>
        </w:rPr>
        <w:t xml:space="preserve"> reference point</w:t>
      </w:r>
      <w:r w:rsidR="00EB2AF6">
        <w:rPr>
          <w:lang w:eastAsia="zh-CN"/>
        </w:rPr>
        <w:t xml:space="preserve">, in this case there is no impact to NG-RAN and no need to align with RAN WGs. </w:t>
      </w:r>
    </w:p>
    <w:p w14:paraId="246B0189" w14:textId="04106E3D" w:rsidR="00F32124" w:rsidRDefault="00F32124" w:rsidP="00F32124">
      <w:pPr>
        <w:pStyle w:val="B1"/>
        <w:ind w:left="0" w:firstLine="0"/>
        <w:rPr>
          <w:lang w:eastAsia="zh-CN"/>
        </w:rPr>
      </w:pPr>
    </w:p>
    <w:p w14:paraId="00C98FF3" w14:textId="5F97B3D0" w:rsidR="002360DA" w:rsidRDefault="002360DA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9DA1744" w14:textId="77777777" w:rsidR="000035BC" w:rsidRPr="00F32124" w:rsidRDefault="000035BC" w:rsidP="00E14161">
      <w:pPr>
        <w:pStyle w:val="B1"/>
        <w:ind w:left="0" w:firstLine="0"/>
        <w:rPr>
          <w:lang w:eastAsia="zh-CN"/>
        </w:rPr>
      </w:pPr>
    </w:p>
    <w:p w14:paraId="095DEA96" w14:textId="4D49B042" w:rsidR="00F32124" w:rsidRDefault="00E5536B" w:rsidP="00F32124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5F38F307" wp14:editId="48C4F4DB">
                <wp:simplePos x="0" y="0"/>
                <wp:positionH relativeFrom="column">
                  <wp:posOffset>-49530</wp:posOffset>
                </wp:positionH>
                <wp:positionV relativeFrom="paragraph">
                  <wp:posOffset>115813</wp:posOffset>
                </wp:positionV>
                <wp:extent cx="6372225" cy="1191065"/>
                <wp:effectExtent l="0" t="0" r="28575" b="28575"/>
                <wp:wrapNone/>
                <wp:docPr id="12040661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191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DB535E" id="Rectangle 1" o:spid="_x0000_s1026" style="position:absolute;margin-left:-3.9pt;margin-top:9.1pt;width:501.75pt;height:93.8pt;z-index:25166233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" filled="f" strokecolor="black [3213]" strokeweight="1pt"/>
            </w:pict>
          </mc:Fallback>
        </mc:AlternateContent>
      </w:r>
    </w:p>
    <w:p w14:paraId="4D9AD746" w14:textId="44BDFF57" w:rsidR="00F32124" w:rsidRPr="00E5536B" w:rsidRDefault="00F32124" w:rsidP="00F32124">
      <w:pPr>
        <w:pStyle w:val="B1"/>
        <w:ind w:left="0" w:firstLine="0"/>
        <w:rPr>
          <w:b/>
          <w:bCs/>
          <w:lang w:val="en-US" w:eastAsia="zh-CN"/>
        </w:rPr>
      </w:pPr>
      <w:r w:rsidRPr="00E5536B">
        <w:rPr>
          <w:b/>
          <w:bCs/>
          <w:lang w:val="en-US" w:eastAsia="zh-CN"/>
        </w:rPr>
        <w:t>8320:</w:t>
      </w:r>
    </w:p>
    <w:p w14:paraId="1402B922" w14:textId="541E2FC6" w:rsidR="00F32124" w:rsidRDefault="002360DA" w:rsidP="00F32124">
      <w:pPr>
        <w:pStyle w:val="B1"/>
        <w:rPr>
          <w:lang w:eastAsia="zh-CN"/>
        </w:rPr>
      </w:pPr>
      <w:r>
        <w:rPr>
          <w:lang w:eastAsia="zh-CN"/>
        </w:rPr>
        <w:t>x</w:t>
      </w:r>
      <w:r w:rsidR="00F32124">
        <w:rPr>
          <w:rFonts w:hint="eastAsia"/>
          <w:lang w:eastAsia="zh-CN"/>
        </w:rPr>
        <w:t>.</w:t>
      </w:r>
      <w:r w:rsidR="00F32124">
        <w:rPr>
          <w:rFonts w:hint="eastAsia"/>
          <w:lang w:eastAsia="zh-CN"/>
        </w:rPr>
        <w:tab/>
        <w:t>Support of o</w:t>
      </w:r>
      <w:r w:rsidR="00F32124" w:rsidRPr="006A4B14">
        <w:rPr>
          <w:lang w:eastAsia="zh-CN"/>
        </w:rPr>
        <w:t>rthogonal</w:t>
      </w:r>
      <w:r w:rsidR="00F32124">
        <w:rPr>
          <w:rFonts w:hint="eastAsia"/>
          <w:lang w:eastAsia="zh-CN"/>
        </w:rPr>
        <w:t xml:space="preserve"> functionality split between 6G CN NFs.</w:t>
      </w:r>
    </w:p>
    <w:p w14:paraId="6CE15933" w14:textId="2C823F58" w:rsidR="002360DA" w:rsidRDefault="002360DA" w:rsidP="00F32124">
      <w:pPr>
        <w:pStyle w:val="B1"/>
        <w:rPr>
          <w:lang w:eastAsia="zh-CN"/>
        </w:rPr>
      </w:pPr>
    </w:p>
    <w:p w14:paraId="407CBC88" w14:textId="6B6601B3" w:rsidR="002360DA" w:rsidRPr="00D506C0" w:rsidRDefault="002360DA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>Pen-holder's proposal: Needs further discussion.</w:t>
      </w:r>
    </w:p>
    <w:p w14:paraId="1AD5F2C6" w14:textId="7F30BEF8" w:rsidR="00EB3E45" w:rsidRDefault="00EB3E45" w:rsidP="00F32124">
      <w:pPr>
        <w:pStyle w:val="B1"/>
        <w:rPr>
          <w:lang w:eastAsia="zh-CN"/>
        </w:rPr>
      </w:pPr>
    </w:p>
    <w:p w14:paraId="589F6718" w14:textId="4AAD880B" w:rsidR="00F32124" w:rsidRDefault="00F32124" w:rsidP="00F32124">
      <w:pPr>
        <w:pStyle w:val="B1"/>
        <w:ind w:left="0" w:firstLine="0"/>
        <w:rPr>
          <w:lang w:eastAsia="zh-CN"/>
        </w:rPr>
      </w:pPr>
    </w:p>
    <w:p w14:paraId="7ADAE0FB" w14:textId="250006C2" w:rsidR="00E5536B" w:rsidRDefault="002360DA" w:rsidP="00F32124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389C4B4" wp14:editId="7D133CCD">
                <wp:simplePos x="0" y="0"/>
                <wp:positionH relativeFrom="column">
                  <wp:posOffset>-68287</wp:posOffset>
                </wp:positionH>
                <wp:positionV relativeFrom="paragraph">
                  <wp:posOffset>70583</wp:posOffset>
                </wp:positionV>
                <wp:extent cx="6372225" cy="1514621"/>
                <wp:effectExtent l="0" t="0" r="28575" b="28575"/>
                <wp:wrapNone/>
                <wp:docPr id="150439585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15146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C2595" id="Rectangle 1" o:spid="_x0000_s1026" style="position:absolute;margin-left:-5.4pt;margin-top:5.55pt;width:501.75pt;height:119.25pt;z-index:25166643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" filled="f" strokecolor="black [3213]" strokeweight="1pt"/>
            </w:pict>
          </mc:Fallback>
        </mc:AlternateContent>
      </w:r>
    </w:p>
    <w:p w14:paraId="7642EF17" w14:textId="77777777" w:rsidR="00F32124" w:rsidRPr="002360DA" w:rsidRDefault="00F32124" w:rsidP="00F32124">
      <w:pPr>
        <w:pStyle w:val="B1"/>
        <w:ind w:left="0" w:firstLine="0"/>
        <w:rPr>
          <w:b/>
          <w:bCs/>
          <w:lang w:eastAsia="zh-CN"/>
        </w:rPr>
      </w:pPr>
      <w:r w:rsidRPr="002360DA">
        <w:rPr>
          <w:b/>
          <w:bCs/>
          <w:lang w:eastAsia="zh-CN"/>
        </w:rPr>
        <w:t>8984:</w:t>
      </w:r>
    </w:p>
    <w:p w14:paraId="00DB2A5D" w14:textId="1439F338" w:rsidR="00F32124" w:rsidRDefault="00F32124" w:rsidP="002360DA">
      <w:pPr>
        <w:pStyle w:val="B1"/>
      </w:pPr>
      <w:r w:rsidRPr="002360DA">
        <w:t xml:space="preserve">x. </w:t>
      </w:r>
      <w:r w:rsidR="002360DA">
        <w:tab/>
      </w:r>
      <w:r w:rsidRPr="002360DA">
        <w:t>The 6G system architecture, encompassing core network (CN) functions, is assumed to natively support both Terrestrial Networks (TN) and Non-Terrestrial Networks (NTN).</w:t>
      </w:r>
      <w:r w:rsidRPr="002360DA">
        <w:tab/>
      </w:r>
    </w:p>
    <w:p w14:paraId="3C2CC1FC" w14:textId="77777777" w:rsidR="00D506C0" w:rsidRDefault="00D506C0" w:rsidP="002360DA">
      <w:pPr>
        <w:pStyle w:val="B1"/>
      </w:pPr>
    </w:p>
    <w:p w14:paraId="6C5D432D" w14:textId="59982905" w:rsidR="00D506C0" w:rsidRPr="00D506C0" w:rsidRDefault="00D506C0" w:rsidP="00D506C0">
      <w:pPr>
        <w:rPr>
          <w:b/>
          <w:bCs/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="00082198" w:rsidRPr="00082198">
        <w:rPr>
          <w:lang w:eastAsia="zh-CN"/>
        </w:rPr>
        <w:t>add the bullet</w:t>
      </w:r>
      <w:r w:rsidR="00F0172D">
        <w:rPr>
          <w:lang w:eastAsia="zh-CN"/>
        </w:rPr>
        <w:t xml:space="preserve"> as above</w:t>
      </w:r>
      <w:r w:rsidR="00082198" w:rsidRPr="00082198">
        <w:rPr>
          <w:lang w:eastAsia="zh-CN"/>
        </w:rPr>
        <w:t>.</w:t>
      </w:r>
    </w:p>
    <w:p w14:paraId="46E8CF15" w14:textId="77777777" w:rsidR="00D506C0" w:rsidRPr="002360DA" w:rsidRDefault="00D506C0" w:rsidP="002360DA">
      <w:pPr>
        <w:pStyle w:val="B1"/>
      </w:pPr>
    </w:p>
    <w:p w14:paraId="373196D8" w14:textId="57EB146F" w:rsidR="00F32124" w:rsidRPr="00F32124" w:rsidRDefault="00F32124" w:rsidP="00E14161">
      <w:pPr>
        <w:pStyle w:val="B1"/>
        <w:ind w:left="0" w:firstLine="0"/>
        <w:rPr>
          <w:lang w:eastAsia="zh-CN"/>
        </w:rPr>
      </w:pPr>
    </w:p>
    <w:p w14:paraId="64DB8582" w14:textId="0D0FFB26" w:rsidR="000035BC" w:rsidRDefault="00930478" w:rsidP="00E14161">
      <w:pPr>
        <w:pStyle w:val="B1"/>
        <w:ind w:left="0" w:firstLine="0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307B7E45" wp14:editId="0C4DC759">
                <wp:simplePos x="0" y="0"/>
                <wp:positionH relativeFrom="column">
                  <wp:posOffset>-68287</wp:posOffset>
                </wp:positionH>
                <wp:positionV relativeFrom="paragraph">
                  <wp:posOffset>165345</wp:posOffset>
                </wp:positionV>
                <wp:extent cx="6372225" cy="2307102"/>
                <wp:effectExtent l="0" t="0" r="28575" b="17145"/>
                <wp:wrapNone/>
                <wp:docPr id="155891504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230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85FF1D" id="Rectangle 1" o:spid="_x0000_s1026" style="position:absolute;margin-left:-5.4pt;margin-top:13pt;width:501.75pt;height:181.65pt;z-index:25166848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" filled="f" strokecolor="black [3213]" strokeweight="1pt"/>
            </w:pict>
          </mc:Fallback>
        </mc:AlternateContent>
      </w:r>
    </w:p>
    <w:p w14:paraId="58A7137D" w14:textId="757946FD" w:rsidR="00632027" w:rsidRDefault="0042033F" w:rsidP="00E14161">
      <w:pPr>
        <w:pStyle w:val="B1"/>
        <w:ind w:left="0" w:firstLine="0"/>
        <w:rPr>
          <w:lang w:val="en-US" w:eastAsia="zh-CN"/>
        </w:rPr>
      </w:pPr>
      <w:r w:rsidRPr="00ED588A">
        <w:rPr>
          <w:b/>
          <w:bCs/>
          <w:lang w:val="en-US" w:eastAsia="zh-CN"/>
        </w:rPr>
        <w:t>8297</w:t>
      </w:r>
      <w:r w:rsidR="00ED588A">
        <w:rPr>
          <w:lang w:val="en-US" w:eastAsia="zh-CN"/>
        </w:rPr>
        <w:t xml:space="preserve"> (not using the baseline document S2-2508790)</w:t>
      </w:r>
      <w:r>
        <w:rPr>
          <w:lang w:val="en-US" w:eastAsia="zh-CN"/>
        </w:rPr>
        <w:t>:</w:t>
      </w:r>
    </w:p>
    <w:p w14:paraId="33910DB7" w14:textId="77777777" w:rsidR="0042033F" w:rsidRDefault="0042033F" w:rsidP="0042033F">
      <w:pPr>
        <w:rPr>
          <w:lang w:val="en-US" w:eastAsia="zh-CN"/>
        </w:rPr>
      </w:pPr>
      <w:r>
        <w:rPr>
          <w:lang w:val="en-US" w:eastAsia="zh-CN"/>
        </w:rPr>
        <w:t>It’s assumed that:</w:t>
      </w:r>
    </w:p>
    <w:p w14:paraId="5EC7F55B" w14:textId="6F2AACBE" w:rsidR="0042033F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x</w:t>
      </w:r>
      <w:proofErr w:type="gramStart"/>
      <w:r>
        <w:rPr>
          <w:lang w:val="en-US" w:eastAsia="zh-CN"/>
        </w:rPr>
        <w:t xml:space="preserve">. </w:t>
      </w:r>
      <w:r>
        <w:rPr>
          <w:lang w:val="en-US" w:eastAsia="zh-CN"/>
        </w:rPr>
        <w:tab/>
      </w:r>
      <w:r w:rsidR="0042033F">
        <w:rPr>
          <w:lang w:val="en-US" w:eastAsia="zh-CN"/>
        </w:rPr>
        <w:t>The</w:t>
      </w:r>
      <w:proofErr w:type="gramEnd"/>
      <w:r w:rsidR="0042033F">
        <w:rPr>
          <w:lang w:val="en-US" w:eastAsia="zh-CN"/>
        </w:rPr>
        <w:t xml:space="preserve"> interface between 6G RAN and 6G CN only supports new</w:t>
      </w:r>
      <w:r w:rsidR="0042033F" w:rsidRPr="002C6A97">
        <w:rPr>
          <w:lang w:val="en-US" w:eastAsia="zh-CN"/>
        </w:rPr>
        <w:t xml:space="preserve"> R</w:t>
      </w:r>
      <w:r w:rsidR="0042033F">
        <w:rPr>
          <w:lang w:val="en-US" w:eastAsia="zh-CN"/>
        </w:rPr>
        <w:t>AT (i.e., 6G RAT)</w:t>
      </w:r>
      <w:r w:rsidR="0042033F" w:rsidRPr="002C6A97">
        <w:rPr>
          <w:lang w:val="en-US" w:eastAsia="zh-CN"/>
        </w:rPr>
        <w:t>.</w:t>
      </w:r>
    </w:p>
    <w:p w14:paraId="1E962544" w14:textId="2EE70780" w:rsidR="00DA4BDE" w:rsidRPr="00DA4BDE" w:rsidRDefault="00DA4BDE" w:rsidP="00DA4BDE">
      <w:pPr>
        <w:pStyle w:val="B1"/>
        <w:rPr>
          <w:lang w:val="en-US" w:eastAsia="zh-CN"/>
        </w:rPr>
      </w:pPr>
      <w:r>
        <w:rPr>
          <w:lang w:val="en-US" w:eastAsia="zh-CN"/>
        </w:rPr>
        <w:t>y.</w:t>
      </w:r>
      <w:r>
        <w:rPr>
          <w:lang w:val="en-US" w:eastAsia="zh-CN"/>
        </w:rPr>
        <w:tab/>
      </w:r>
      <w:r w:rsidR="0042033F">
        <w:rPr>
          <w:rFonts w:hint="eastAsia"/>
          <w:lang w:val="en-US" w:eastAsia="zh-CN"/>
        </w:rPr>
        <w:t>The</w:t>
      </w:r>
      <w:r w:rsidR="0042033F">
        <w:rPr>
          <w:lang w:val="en-US" w:eastAsia="zh-CN"/>
        </w:rPr>
        <w:t xml:space="preserve"> Policy Framework defined in TS 23.503 is used as baseline.</w:t>
      </w:r>
    </w:p>
    <w:p w14:paraId="39670319" w14:textId="2BF9D1F6" w:rsidR="0042033F" w:rsidRPr="00F47D50" w:rsidRDefault="00DA4BDE" w:rsidP="00DA4BDE">
      <w:pPr>
        <w:pStyle w:val="B1"/>
        <w:rPr>
          <w:lang w:val="en-US" w:eastAsia="zh-CN"/>
        </w:rPr>
      </w:pPr>
      <w:r>
        <w:t>z.</w:t>
      </w:r>
      <w:r>
        <w:tab/>
      </w:r>
      <w:r w:rsidR="0042033F" w:rsidRPr="00605D5B">
        <w:t>When the UE is in</w:t>
      </w:r>
      <w:r w:rsidR="0042033F">
        <w:t xml:space="preserve"> idle</w:t>
      </w:r>
      <w:r w:rsidR="0042033F" w:rsidRPr="00605D5B">
        <w:t xml:space="preserve"> state, the UE location is known </w:t>
      </w:r>
      <w:r w:rsidR="0042033F">
        <w:t>at</w:t>
      </w:r>
      <w:r w:rsidR="0042033F" w:rsidRPr="00605D5B">
        <w:t xml:space="preserve"> the TA </w:t>
      </w:r>
      <w:r w:rsidR="0042033F">
        <w:t>list</w:t>
      </w:r>
      <w:r w:rsidR="0042033F" w:rsidRPr="00605D5B">
        <w:t xml:space="preserve"> granularity as </w:t>
      </w:r>
      <w:r w:rsidR="0042033F">
        <w:t xml:space="preserve">defined </w:t>
      </w:r>
      <w:r w:rsidR="0042033F" w:rsidRPr="00605D5B">
        <w:t xml:space="preserve">in </w:t>
      </w:r>
      <w:r w:rsidR="0042033F">
        <w:t>EPS and 5GS.</w:t>
      </w:r>
    </w:p>
    <w:p w14:paraId="60BC9CB4" w14:textId="77777777" w:rsidR="0042033F" w:rsidRDefault="0042033F" w:rsidP="00E14161">
      <w:pPr>
        <w:pStyle w:val="B1"/>
        <w:ind w:left="0" w:firstLine="0"/>
        <w:rPr>
          <w:lang w:val="en-US" w:eastAsia="zh-CN"/>
        </w:rPr>
      </w:pPr>
    </w:p>
    <w:p w14:paraId="52363E69" w14:textId="25CB1043" w:rsidR="000E2303" w:rsidRDefault="00591E7A" w:rsidP="00591E7A">
      <w:pPr>
        <w:rPr>
          <w:lang w:eastAsia="zh-CN"/>
        </w:rPr>
      </w:pPr>
      <w:r w:rsidRPr="00D506C0">
        <w:rPr>
          <w:b/>
          <w:bCs/>
          <w:lang w:eastAsia="zh-CN"/>
        </w:rPr>
        <w:t xml:space="preserve">Pen-holder's proposal: </w:t>
      </w:r>
      <w:r w:rsidRPr="00591E7A">
        <w:rPr>
          <w:lang w:eastAsia="zh-CN"/>
        </w:rPr>
        <w:t xml:space="preserve">Bullet x: </w:t>
      </w:r>
      <w:r w:rsidR="00D35E10" w:rsidRPr="00D506C0">
        <w:rPr>
          <w:b/>
          <w:bCs/>
          <w:lang w:eastAsia="zh-CN"/>
        </w:rPr>
        <w:t>Needs further discussion</w:t>
      </w:r>
      <w:r w:rsidR="00D35E10">
        <w:rPr>
          <w:b/>
          <w:bCs/>
          <w:lang w:eastAsia="zh-CN"/>
        </w:rPr>
        <w:t xml:space="preserve">, </w:t>
      </w:r>
      <w:r w:rsidR="00D35E10" w:rsidRPr="00D35E10">
        <w:rPr>
          <w:lang w:eastAsia="zh-CN"/>
        </w:rPr>
        <w:t>overlap with Bullet 2.</w:t>
      </w:r>
      <w:r w:rsidR="001F1573">
        <w:rPr>
          <w:lang w:eastAsia="zh-CN"/>
        </w:rPr>
        <w:t xml:space="preserve"> </w:t>
      </w:r>
      <w:r w:rsidR="001F1573">
        <w:rPr>
          <w:lang w:eastAsia="zh-CN"/>
        </w:rPr>
        <w:br/>
      </w:r>
      <w:r w:rsidRPr="00591E7A">
        <w:rPr>
          <w:lang w:eastAsia="zh-CN"/>
        </w:rPr>
        <w:t>Bullet y</w:t>
      </w:r>
      <w:r>
        <w:rPr>
          <w:lang w:eastAsia="zh-CN"/>
        </w:rPr>
        <w:t>: to be</w:t>
      </w:r>
      <w:r w:rsidRPr="00591E7A">
        <w:rPr>
          <w:lang w:eastAsia="zh-CN"/>
        </w:rPr>
        <w:t xml:space="preserve"> covered under WT#1.2 Policy Framework. </w:t>
      </w:r>
      <w:r w:rsidR="001F1573">
        <w:rPr>
          <w:lang w:eastAsia="zh-CN"/>
        </w:rPr>
        <w:br/>
      </w:r>
      <w:r w:rsidR="000E2303">
        <w:rPr>
          <w:lang w:eastAsia="zh-CN"/>
        </w:rPr>
        <w:t xml:space="preserve">Bullet z: </w:t>
      </w:r>
      <w:r w:rsidR="00D35E10">
        <w:rPr>
          <w:lang w:eastAsia="zh-CN"/>
        </w:rPr>
        <w:t>add the bullet.</w:t>
      </w:r>
    </w:p>
    <w:p w14:paraId="0B159DA3" w14:textId="77777777" w:rsidR="000E2303" w:rsidRPr="00591E7A" w:rsidRDefault="000E2303" w:rsidP="00591E7A">
      <w:pPr>
        <w:rPr>
          <w:lang w:eastAsia="zh-CN"/>
        </w:rPr>
      </w:pPr>
    </w:p>
    <w:p w14:paraId="43707982" w14:textId="77777777" w:rsidR="00E13D98" w:rsidRPr="0042033F" w:rsidRDefault="00E13D98" w:rsidP="00E14161">
      <w:pPr>
        <w:pStyle w:val="B1"/>
        <w:ind w:left="0" w:firstLine="0"/>
        <w:rPr>
          <w:lang w:eastAsia="zh-CN"/>
        </w:rPr>
      </w:pP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6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6"/>
    </w:p>
    <w:p w14:paraId="7E6AB8D5" w14:textId="77777777" w:rsidR="00572137" w:rsidRPr="00CF4930" w:rsidRDefault="00572137" w:rsidP="00572137">
      <w:pPr>
        <w:pStyle w:val="Heading2"/>
      </w:pPr>
      <w:bookmarkStart w:id="7" w:name="_Toc129708871"/>
      <w:bookmarkStart w:id="8" w:name="_Toc204948581"/>
      <w:bookmarkStart w:id="9" w:name="_Toc204948708"/>
      <w:r w:rsidRPr="00CF4930">
        <w:t>3.1</w:t>
      </w:r>
      <w:r w:rsidRPr="00CF4930">
        <w:tab/>
        <w:t>Terms</w:t>
      </w:r>
      <w:bookmarkEnd w:id="7"/>
      <w:bookmarkEnd w:id="8"/>
      <w:bookmarkEnd w:id="9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Default="009E58E7" w:rsidP="00605B5E">
      <w:pPr>
        <w:rPr>
          <w:ins w:id="10" w:author="NTT DOCOMO2" w:date="2025-10-14T06:16:00Z" w16du:dateUtc="2025-10-14T03:16:00Z"/>
        </w:rPr>
      </w:pPr>
      <w:ins w:id="11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Core Network (</w:t>
      </w:r>
      <w:ins w:id="12" w:author="NTT DOCOMO2" w:date="2025-09-25T10:08:00Z" w16du:dateUtc="2025-09-25T07:08:00Z">
        <w:r w:rsidRPr="00E14161">
          <w:rPr>
            <w:b/>
          </w:rPr>
          <w:t xml:space="preserve">6G </w:t>
        </w:r>
      </w:ins>
      <w:r w:rsidR="00605B5E" w:rsidRPr="00E14161">
        <w:rPr>
          <w:b/>
        </w:rPr>
        <w:t>CN):</w:t>
      </w:r>
      <w:r w:rsidR="00605B5E" w:rsidRPr="00E14161">
        <w:t xml:space="preserve"> </w:t>
      </w:r>
      <w:r w:rsidR="00605B5E" w:rsidRPr="00E14161">
        <w:rPr>
          <w:iCs/>
        </w:rPr>
        <w:t>I</w:t>
      </w:r>
      <w:r w:rsidR="00605B5E" w:rsidRPr="00E14161">
        <w:t xml:space="preserve">n this study, it refers to the Core Network for the 6G System. </w:t>
      </w:r>
    </w:p>
    <w:p w14:paraId="20B36545" w14:textId="07E2B152" w:rsidR="00271205" w:rsidRDefault="00271205" w:rsidP="00271205">
      <w:pPr>
        <w:pStyle w:val="NO"/>
        <w:rPr>
          <w:ins w:id="13" w:author="NTT DOCOMO3" w:date="2025-10-15T07:09:00Z" w16du:dateUtc="2025-10-15T04:09:00Z"/>
        </w:rPr>
      </w:pPr>
      <w:ins w:id="14" w:author="NTT DOCOMO2" w:date="2025-09-25T10:12:00Z">
        <w:r w:rsidRPr="00E14161">
          <w:t xml:space="preserve">NOTE: </w:t>
        </w:r>
        <w:del w:id="15" w:author="NTT DOCOMO3" w:date="2025-10-15T07:10:00Z" w16du:dateUtc="2025-10-15T04:10:00Z">
          <w:r w:rsidRPr="00060128" w:rsidDel="00060128">
            <w:rPr>
              <w:highlight w:val="yellow"/>
            </w:rPr>
            <w:delText xml:space="preserve">Whether </w:delText>
          </w:r>
        </w:del>
      </w:ins>
      <w:ins w:id="16" w:author="NTT DOCOMO3" w:date="2025-10-15T07:10:00Z" w16du:dateUtc="2025-10-15T04:10:00Z">
        <w:r w:rsidR="00060128" w:rsidRPr="00060128">
          <w:rPr>
            <w:highlight w:val="yellow"/>
          </w:rPr>
          <w:t>To what degree</w:t>
        </w:r>
        <w:r w:rsidR="00060128">
          <w:t xml:space="preserve"> </w:t>
        </w:r>
      </w:ins>
      <w:ins w:id="17" w:author="NTT DOCOMO2" w:date="2025-09-25T10:12:00Z">
        <w:r w:rsidRPr="00E14161">
          <w:t>6G CN can be considered as evolution of 5GC or as a new Core Network will be determined during the study.</w:t>
        </w:r>
      </w:ins>
    </w:p>
    <w:p w14:paraId="0E2BA929" w14:textId="77777777" w:rsidR="00060128" w:rsidRPr="00060128" w:rsidRDefault="00060128" w:rsidP="00271205">
      <w:pPr>
        <w:pStyle w:val="NO"/>
        <w:rPr>
          <w:ins w:id="18" w:author="NTT DOCOMO2" w:date="2025-10-14T06:22:00Z" w16du:dateUtc="2025-10-14T03:22:00Z"/>
          <w:lang w:val="en-FI"/>
        </w:rPr>
      </w:pPr>
    </w:p>
    <w:p w14:paraId="1B9D4BA0" w14:textId="3FAAD78F" w:rsidR="00605B5E" w:rsidRPr="00580F17" w:rsidRDefault="00605B5E" w:rsidP="00605B5E">
      <w:r w:rsidRPr="009122BF">
        <w:rPr>
          <w:b/>
          <w:bCs/>
        </w:rPr>
        <w:lastRenderedPageBreak/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</w:t>
      </w:r>
      <w:del w:id="19" w:author="NTT DOCOMO2" w:date="2025-09-23T15:00:00Z" w16du:dateUtc="2025-09-23T12:00:00Z">
        <w:r w:rsidDel="00EE2C5D">
          <w:delText>251881</w:delText>
        </w:r>
      </w:del>
      <w:ins w:id="20" w:author="NTT DOCOMO2" w:date="2025-09-23T15:00:00Z" w16du:dateUtc="2025-09-23T12:00:00Z">
        <w:r w:rsidR="00EE2C5D">
          <w:t>252912</w:t>
        </w:r>
      </w:ins>
      <w:r>
        <w:t>].</w:t>
      </w:r>
    </w:p>
    <w:p w14:paraId="7C6AE76D" w14:textId="63C27E44" w:rsidR="00605B5E" w:rsidRDefault="00605B5E" w:rsidP="00605B5E">
      <w:pPr>
        <w:rPr>
          <w:ins w:id="21" w:author="NTT DOCOMO3" w:date="2025-10-15T11:25:00Z" w16du:dateUtc="2025-10-15T08:25:00Z"/>
        </w:rPr>
      </w:pPr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ins w:id="22" w:author="NTT DOCOMO3" w:date="2025-10-15T11:24:00Z" w16du:dateUtc="2025-10-15T08:24:00Z">
        <w:r w:rsidR="008A6E25" w:rsidRPr="004D1AB6">
          <w:rPr>
            <w:highlight w:val="yellow"/>
          </w:rPr>
          <w:t>specific</w:t>
        </w:r>
        <w:r w:rsidR="008A6E25">
          <w:t xml:space="preserve"> </w:t>
        </w:r>
      </w:ins>
      <w:r>
        <w:t>non-3GPP access</w:t>
      </w:r>
      <w:ins w:id="23" w:author="NTT DOCOMO3" w:date="2025-10-15T11:24:00Z" w16du:dateUtc="2025-10-15T08:24:00Z">
        <w:r w:rsidR="008A6E25" w:rsidRPr="004D1AB6">
          <w:rPr>
            <w:highlight w:val="yellow"/>
          </w:rPr>
          <w:t>(</w:t>
        </w:r>
      </w:ins>
      <w:ins w:id="24" w:author="NTT DOCOMO3" w:date="2025-10-15T11:25:00Z" w16du:dateUtc="2025-10-15T08:25:00Z">
        <w:r w:rsidR="008A6E25" w:rsidRPr="004D1AB6">
          <w:rPr>
            <w:highlight w:val="yellow"/>
          </w:rPr>
          <w:t>es</w:t>
        </w:r>
      </w:ins>
      <w:ins w:id="25" w:author="NTT DOCOMO3" w:date="2025-10-15T11:24:00Z" w16du:dateUtc="2025-10-15T08:24:00Z">
        <w:r w:rsidR="008A6E25" w:rsidRPr="004D1AB6">
          <w:rPr>
            <w:highlight w:val="yellow"/>
          </w:rPr>
          <w:t>)</w:t>
        </w:r>
      </w:ins>
      <w:r>
        <w:t xml:space="preserve">, </w:t>
      </w:r>
      <w:ins w:id="26" w:author="NTT DOCOMO2" w:date="2025-09-25T10:14:00Z" w16du:dateUtc="2025-09-25T07:14:00Z">
        <w:r w:rsidR="005C6230">
          <w:t xml:space="preserve">6G </w:t>
        </w:r>
      </w:ins>
      <w:del w:id="27" w:author="NTT DOCOMO2" w:date="2025-09-25T10:14:00Z" w16du:dateUtc="2025-09-25T07:14:00Z">
        <w:r w:rsidDel="005C6230">
          <w:delText>Core Network</w:delText>
        </w:r>
      </w:del>
      <w:ins w:id="28" w:author="NTT DOCOMO2" w:date="2025-09-25T10:14:00Z" w16du:dateUtc="2025-09-25T07:14:00Z">
        <w:r w:rsidR="005C6230">
          <w:t>CN</w:t>
        </w:r>
      </w:ins>
      <w:r w:rsidRPr="00580F17">
        <w:t xml:space="preserve"> and UE</w:t>
      </w:r>
      <w:r>
        <w:t>.</w:t>
      </w:r>
    </w:p>
    <w:p w14:paraId="3651295D" w14:textId="3F3925E8" w:rsidR="002379B0" w:rsidRDefault="002379B0" w:rsidP="00590E48">
      <w:pPr>
        <w:pStyle w:val="NO"/>
      </w:pPr>
      <w:ins w:id="29" w:author="NTT DOCOMO3" w:date="2025-10-15T11:25:00Z" w16du:dateUtc="2025-10-15T08:25:00Z">
        <w:r w:rsidRPr="00A45C5F">
          <w:rPr>
            <w:highlight w:val="yellow"/>
          </w:rPr>
          <w:t xml:space="preserve">NOTE: </w:t>
        </w:r>
      </w:ins>
      <w:ins w:id="30" w:author="NTT DOCOMO3" w:date="2025-10-15T11:26:00Z" w16du:dateUtc="2025-10-15T08:26:00Z">
        <w:r w:rsidRPr="00A45C5F">
          <w:rPr>
            <w:highlight w:val="yellow"/>
          </w:rPr>
          <w:t>Which s</w:t>
        </w:r>
      </w:ins>
      <w:ins w:id="31" w:author="NTT DOCOMO3" w:date="2025-10-15T11:25:00Z" w16du:dateUtc="2025-10-15T08:25:00Z">
        <w:r w:rsidRPr="00A45C5F">
          <w:rPr>
            <w:highlight w:val="yellow"/>
          </w:rPr>
          <w:t xml:space="preserve">pecific non-3GPP access(es) </w:t>
        </w:r>
      </w:ins>
      <w:ins w:id="32" w:author="NTT DOCOMO3" w:date="2025-10-15T11:26:00Z" w16du:dateUtc="2025-10-15T08:26:00Z">
        <w:r w:rsidRPr="00A45C5F">
          <w:rPr>
            <w:highlight w:val="yellow"/>
          </w:rPr>
          <w:t>are supported is studied under WT</w:t>
        </w:r>
      </w:ins>
      <w:ins w:id="33" w:author="NTT DOCOMO3" w:date="2025-10-15T11:45:00Z" w16du:dateUtc="2025-10-15T08:45:00Z">
        <w:r w:rsidR="00A8303D" w:rsidRPr="00A45C5F">
          <w:rPr>
            <w:highlight w:val="yellow"/>
          </w:rPr>
          <w:t>#</w:t>
        </w:r>
      </w:ins>
      <w:ins w:id="34" w:author="NTT DOCOMO3" w:date="2025-10-15T11:27:00Z" w16du:dateUtc="2025-10-15T08:27:00Z">
        <w:r w:rsidRPr="00A45C5F">
          <w:rPr>
            <w:highlight w:val="yellow"/>
          </w:rPr>
          <w:t>1.3</w:t>
        </w:r>
        <w:r w:rsidR="00E56E23" w:rsidRPr="00A45C5F">
          <w:rPr>
            <w:highlight w:val="yellow"/>
          </w:rPr>
          <w:t>.</w:t>
        </w:r>
      </w:ins>
    </w:p>
    <w:p w14:paraId="5A9E4D63" w14:textId="77777777" w:rsidR="00605B5E" w:rsidRPr="00605B5E" w:rsidRDefault="00605B5E" w:rsidP="00572137">
      <w:pPr>
        <w:pStyle w:val="Guidance"/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35" w:name="_Toc122508432"/>
      <w:bookmarkStart w:id="36" w:name="_Toc204948585"/>
      <w:bookmarkStart w:id="37" w:name="_Toc204948712"/>
      <w:bookmarkStart w:id="38" w:name="_Toc205541425"/>
      <w:r w:rsidRPr="00CF4930">
        <w:t>4.1</w:t>
      </w:r>
      <w:r w:rsidRPr="00CF4930">
        <w:tab/>
        <w:t xml:space="preserve">Architectural </w:t>
      </w:r>
      <w:bookmarkEnd w:id="35"/>
      <w:r w:rsidRPr="00CF4930">
        <w:t>Assumptions</w:t>
      </w:r>
      <w:bookmarkEnd w:id="36"/>
      <w:bookmarkEnd w:id="37"/>
      <w:bookmarkEnd w:id="38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44104DF8" w:rsidR="006C083E" w:rsidRPr="00534FE7" w:rsidDel="006D06AF" w:rsidRDefault="00C42594" w:rsidP="00114254">
      <w:pPr>
        <w:ind w:left="567" w:hanging="283"/>
        <w:rPr>
          <w:del w:id="39" w:author="NTT DOCOMO2" w:date="2025-09-12T11:55:00Z" w16du:dateUtc="2025-09-12T08:55:00Z"/>
          <w:color w:val="000000" w:themeColor="text1"/>
        </w:rPr>
      </w:pPr>
      <w:del w:id="40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OPTION1</w:delText>
        </w:r>
        <w:r w:rsidRPr="00534FE7" w:rsidDel="006D06AF">
          <w:rPr>
            <w:color w:val="000000" w:themeColor="text1"/>
          </w:rPr>
          <w:delText>]</w:delText>
        </w:r>
      </w:del>
    </w:p>
    <w:p w14:paraId="6FABE2B1" w14:textId="18BC4387" w:rsidR="001037D0" w:rsidRPr="00534FE7" w:rsidDel="006D06AF" w:rsidRDefault="00741F65" w:rsidP="00114254">
      <w:pPr>
        <w:ind w:left="567" w:hanging="283"/>
        <w:rPr>
          <w:del w:id="41" w:author="NTT DOCOMO2" w:date="2025-09-12T11:55:00Z" w16du:dateUtc="2025-09-12T08:55:00Z"/>
          <w:color w:val="000000" w:themeColor="text1"/>
          <w:lang w:eastAsia="ja-JP"/>
        </w:rPr>
      </w:pPr>
      <w:del w:id="42" w:author="NTT DOCOMO2" w:date="2025-09-12T11:55:00Z" w16du:dateUtc="2025-09-12T08:55:00Z">
        <w:r w:rsidRPr="00534FE7" w:rsidDel="006D06AF">
          <w:rPr>
            <w:color w:val="000000" w:themeColor="text1"/>
          </w:rPr>
          <w:delText>2</w:delText>
        </w:r>
        <w:r w:rsidR="001037D0" w:rsidRPr="00534FE7" w:rsidDel="006D06AF">
          <w:rPr>
            <w:color w:val="000000" w:themeColor="text1"/>
          </w:rPr>
          <w:delText>.</w:delText>
        </w:r>
        <w:r w:rsidR="001037D0" w:rsidRPr="00534FE7" w:rsidDel="006D06AF">
          <w:rPr>
            <w:color w:val="000000" w:themeColor="text1"/>
          </w:rPr>
          <w:tab/>
        </w:r>
        <w:r w:rsidR="00516519" w:rsidRPr="00534FE7" w:rsidDel="006D06AF">
          <w:rPr>
            <w:color w:val="000000" w:themeColor="text1"/>
          </w:rPr>
          <w:delText>For 3GPP access, t</w:delText>
        </w:r>
        <w:r w:rsidR="001037D0" w:rsidRPr="00534FE7" w:rsidDel="006D06AF">
          <w:rPr>
            <w:color w:val="000000" w:themeColor="text1"/>
          </w:rPr>
          <w:delText>he scope of the study is single technology framework based on a stand-alone architecture</w:delText>
        </w:r>
        <w:r w:rsidR="001037D0" w:rsidRPr="00534FE7" w:rsidDel="006D06AF">
          <w:rPr>
            <w:color w:val="000000" w:themeColor="text1"/>
            <w:lang w:eastAsia="ja-JP"/>
          </w:rPr>
          <w:delText>.</w:delText>
        </w:r>
      </w:del>
    </w:p>
    <w:p w14:paraId="14DD0ABD" w14:textId="4A022B12" w:rsidR="006C083E" w:rsidDel="006D06AF" w:rsidRDefault="00C42594" w:rsidP="006C083E">
      <w:pPr>
        <w:ind w:left="567" w:hanging="283"/>
        <w:rPr>
          <w:del w:id="43" w:author="NTT DOCOMO2" w:date="2025-09-12T11:55:00Z" w16du:dateUtc="2025-09-12T08:55:00Z"/>
          <w:color w:val="000000" w:themeColor="text1"/>
        </w:rPr>
      </w:pPr>
      <w:del w:id="44" w:author="NTT DOCOMO2" w:date="2025-09-12T11:55:00Z" w16du:dateUtc="2025-09-12T08:55:00Z">
        <w:r w:rsidRPr="00534FE7" w:rsidDel="006D06AF">
          <w:rPr>
            <w:color w:val="000000" w:themeColor="text1"/>
          </w:rPr>
          <w:delText>[</w:delText>
        </w:r>
        <w:r w:rsidR="006C083E" w:rsidRPr="00534FE7" w:rsidDel="006D06AF">
          <w:rPr>
            <w:color w:val="000000" w:themeColor="text1"/>
          </w:rPr>
          <w:delText>OPTION2</w:delText>
        </w:r>
        <w:r w:rsidRPr="00534FE7" w:rsidDel="006D06AF">
          <w:rPr>
            <w:color w:val="000000" w:themeColor="text1"/>
          </w:rPr>
          <w:delText>]</w:delText>
        </w:r>
      </w:del>
    </w:p>
    <w:p w14:paraId="791B8213" w14:textId="7D86FA35" w:rsidR="001F6BA2" w:rsidRPr="001F6BA2" w:rsidRDefault="003B00A7" w:rsidP="001F6BA2">
      <w:pPr>
        <w:pStyle w:val="B1"/>
        <w:rPr>
          <w:ins w:id="45" w:author="NTT DOCOMO2" w:date="2025-09-23T15:05:00Z" w16du:dateUtc="2025-09-23T12:05:00Z"/>
        </w:rPr>
      </w:pPr>
      <w:del w:id="46" w:author="NTT DOCOMO2" w:date="2025-09-23T15:05:00Z" w16du:dateUtc="2025-09-23T12:05:00Z">
        <w:r w:rsidRPr="003B00A7" w:rsidDel="001F6BA2">
          <w:delText> </w:delText>
        </w:r>
        <w:r w:rsidR="0014001C" w:rsidDel="001F6BA2">
          <w:delText>2</w:delText>
        </w:r>
        <w:r w:rsidDel="001F6BA2">
          <w:delText xml:space="preserve">. </w:delText>
        </w:r>
        <w:r w:rsidRPr="003B00A7" w:rsidDel="001F6BA2">
          <w:delText xml:space="preserve"> </w:delText>
        </w:r>
        <w:r w:rsidDel="001F6BA2">
          <w:delText>The</w:delText>
        </w:r>
        <w:r w:rsidRPr="003B00A7" w:rsidDel="001F6BA2">
          <w:delText xml:space="preserve"> study assumes a standalone architecture</w:delText>
        </w:r>
        <w:r w:rsidDel="001F6BA2">
          <w:delText xml:space="preserve"> </w:delText>
        </w:r>
        <w:r w:rsidRPr="00C46667" w:rsidDel="001F6BA2">
          <w:delText>[ref: RP-251881]</w:delText>
        </w:r>
      </w:del>
      <w:ins w:id="47" w:author="NTT DOCOMO2" w:date="2025-09-23T15:05:00Z" w16du:dateUtc="2025-09-23T12:05:00Z">
        <w:r w:rsidR="001F6BA2">
          <w:t xml:space="preserve"> </w:t>
        </w:r>
      </w:ins>
    </w:p>
    <w:p w14:paraId="1A4DC399" w14:textId="2F9E28BA" w:rsidR="001F6BA2" w:rsidRDefault="001F6BA2" w:rsidP="001F6BA2">
      <w:pPr>
        <w:pStyle w:val="B1"/>
        <w:rPr>
          <w:ins w:id="48" w:author="NTT DOCOMO2" w:date="2025-10-14T06:26:00Z" w16du:dateUtc="2025-10-14T03:26:00Z"/>
        </w:rPr>
      </w:pPr>
      <w:ins w:id="49" w:author="NTT DOCOMO2" w:date="2025-09-23T15:05:00Z" w16du:dateUtc="2025-09-23T12:05:00Z">
        <w:r w:rsidRPr="001F6BA2">
          <w:t>2.</w:t>
        </w:r>
        <w:r>
          <w:t xml:space="preserve"> </w:t>
        </w:r>
        <w:r>
          <w:tab/>
        </w:r>
        <w:r w:rsidRPr="001F6BA2">
          <w:t>This study assumes that control and user plane of the 6G RAN connects to a single core network</w:t>
        </w:r>
      </w:ins>
      <w:ins w:id="50" w:author="NTT DOCOMO3" w:date="2025-10-15T07:13:00Z" w16du:dateUtc="2025-10-15T04:13:00Z">
        <w:r w:rsidR="002B5A1C">
          <w:t xml:space="preserve"> </w:t>
        </w:r>
        <w:r w:rsidR="002B5A1C" w:rsidRPr="002B5A1C">
          <w:rPr>
            <w:highlight w:val="yellow"/>
          </w:rPr>
          <w:t>type</w:t>
        </w:r>
      </w:ins>
      <w:ins w:id="51" w:author="NTT DOCOMO3" w:date="2025-10-16T04:31:00Z" w16du:dateUtc="2025-10-16T01:31:00Z">
        <w:r w:rsidR="00B0187E" w:rsidRPr="00B0187E">
          <w:rPr>
            <w:highlight w:val="yellow"/>
          </w:rPr>
          <w:t xml:space="preserve">, </w:t>
        </w:r>
        <w:r w:rsidR="00B0187E">
          <w:rPr>
            <w:highlight w:val="yellow"/>
          </w:rPr>
          <w:t xml:space="preserve">i.e. </w:t>
        </w:r>
        <w:r w:rsidR="00B0187E" w:rsidRPr="00B0187E">
          <w:rPr>
            <w:highlight w:val="yellow"/>
          </w:rPr>
          <w:t>6G CN</w:t>
        </w:r>
      </w:ins>
      <w:ins w:id="52" w:author="NTT DOCOMO2" w:date="2025-09-23T15:05:00Z" w16du:dateUtc="2025-09-23T12:05:00Z">
        <w:r w:rsidRPr="001F6BA2">
          <w:t>. It is assumed that the 6G RAN is a single technology framework based on a stand-alone architecture.</w:t>
        </w:r>
      </w:ins>
    </w:p>
    <w:p w14:paraId="2457E5CC" w14:textId="14B2DD5D" w:rsidR="008C1FCA" w:rsidDel="00B54881" w:rsidRDefault="003B00A7" w:rsidP="00FE3834">
      <w:pPr>
        <w:ind w:left="567" w:hanging="283"/>
        <w:rPr>
          <w:del w:id="53" w:author="NTT DOCOMO2" w:date="2025-09-12T12:07:00Z" w16du:dateUtc="2025-09-12T09:07:00Z"/>
        </w:rPr>
      </w:pPr>
      <w:del w:id="54" w:author="NTT DOCOMO2" w:date="2025-09-25T10:15:00Z" w16du:dateUtc="2025-09-25T07:15:00Z">
        <w:r w:rsidRPr="00534FE7" w:rsidDel="00201BF4">
          <w:delText>[ENDOFOPTIONS]</w:delText>
        </w:r>
      </w:del>
    </w:p>
    <w:p w14:paraId="45D2CB44" w14:textId="7EAC5B6E" w:rsidR="00C46667" w:rsidRDefault="00C46667" w:rsidP="00C46667">
      <w:pPr>
        <w:pStyle w:val="NO"/>
        <w:rPr>
          <w:ins w:id="55" w:author="NTT DOCOMO2" w:date="2025-10-14T06:21:00Z" w16du:dateUtc="2025-10-14T03:21:00Z"/>
        </w:rPr>
      </w:pPr>
      <w:r w:rsidRPr="00C46667">
        <w:t xml:space="preserve">NOTE: </w:t>
      </w:r>
      <w:del w:id="56" w:author="NTT DOCOMO2" w:date="2025-09-24T12:38:00Z" w16du:dateUtc="2025-09-24T09:38:00Z">
        <w:r w:rsidRPr="00C46667" w:rsidDel="00BF0765">
          <w:delText xml:space="preserve">approaches </w:delText>
        </w:r>
      </w:del>
      <w:ins w:id="57" w:author="NTT DOCOMO2" w:date="2025-09-24T12:38:00Z" w16du:dateUtc="2025-09-24T09:38:00Z">
        <w:r w:rsidR="00BF0765">
          <w:t>Additional migration options</w:t>
        </w:r>
      </w:ins>
      <w:r w:rsidR="00457A50">
        <w:t xml:space="preserve">, </w:t>
      </w:r>
      <w:proofErr w:type="spellStart"/>
      <w:ins w:id="58" w:author="NTT DOCOMO3" w:date="2025-10-15T09:02:00Z" w16du:dateUtc="2025-10-15T06:02:00Z">
        <w:r w:rsidR="00457A50" w:rsidRPr="007062E5">
          <w:rPr>
            <w:highlight w:val="yellow"/>
          </w:rPr>
          <w:t>i</w:t>
        </w:r>
      </w:ins>
      <w:proofErr w:type="spellEnd"/>
      <w:ins w:id="59" w:author="NTT DOCOMO3" w:date="2025-10-15T09:02:00Z">
        <w:r w:rsidR="00457A50" w:rsidRPr="007062E5">
          <w:rPr>
            <w:highlight w:val="yellow"/>
            <w:lang w:val="en-FI"/>
          </w:rPr>
          <w:t>f included by TSG RAN as per [ref: RP-252912],</w:t>
        </w:r>
      </w:ins>
      <w:ins w:id="60" w:author="NTT DOCOMO3" w:date="2025-10-15T09:02:00Z" w16du:dateUtc="2025-10-15T06:02:00Z">
        <w:r w:rsidR="00457A50">
          <w:rPr>
            <w:lang w:val="en-FI"/>
          </w:rPr>
          <w:t xml:space="preserve"> </w:t>
        </w:r>
      </w:ins>
      <w:r w:rsidRPr="00C46667">
        <w:t>beyond stand-alone</w:t>
      </w:r>
      <w:del w:id="61" w:author="NTT DOCOMO2" w:date="2025-09-23T16:47:00Z" w16du:dateUtc="2025-09-23T13:47:00Z">
        <w:r w:rsidRPr="00C46667" w:rsidDel="0055531F">
          <w:delText xml:space="preserve"> architecture</w:delText>
        </w:r>
      </w:del>
      <w:ins w:id="62" w:author="NTT DOCOMO2" w:date="2025-09-23T15:00:00Z" w16du:dateUtc="2025-09-23T12:00:00Z">
        <w:r w:rsidR="00EE2C5D">
          <w:t>, MRSS and inter-RAT mobility between NR and 6GR</w:t>
        </w:r>
      </w:ins>
      <w:ins w:id="63" w:author="NTT DOCOMO3" w:date="2025-10-15T09:03:00Z" w16du:dateUtc="2025-10-15T06:03:00Z">
        <w:r w:rsidR="007062E5">
          <w:t>,</w:t>
        </w:r>
      </w:ins>
      <w:r w:rsidRPr="00C46667">
        <w:t xml:space="preserve"> will be </w:t>
      </w:r>
      <w:del w:id="64" w:author="NTT DOCOMO2" w:date="2025-09-24T13:15:00Z" w16du:dateUtc="2025-09-24T10:15:00Z">
        <w:r w:rsidRPr="00C46667" w:rsidDel="00441DEC">
          <w:delText xml:space="preserve">considered </w:delText>
        </w:r>
      </w:del>
      <w:ins w:id="65" w:author="NTT DOCOMO2" w:date="2025-09-24T13:15:00Z" w16du:dateUtc="2025-09-24T10:15:00Z">
        <w:r w:rsidR="00441DEC">
          <w:t>studied</w:t>
        </w:r>
        <w:r w:rsidR="00441DEC" w:rsidRPr="00C46667">
          <w:t xml:space="preserve"> </w:t>
        </w:r>
      </w:ins>
      <w:ins w:id="66" w:author="NTT DOCOMO2" w:date="2025-09-23T16:48:00Z" w16du:dateUtc="2025-09-23T13:48:00Z">
        <w:r w:rsidR="0055531F">
          <w:t xml:space="preserve">(if needed) </w:t>
        </w:r>
      </w:ins>
      <w:r w:rsidRPr="00C46667">
        <w:t xml:space="preserve">in </w:t>
      </w:r>
      <w:del w:id="67" w:author="NTT DOCOMO2" w:date="2025-09-23T16:48:00Z" w16du:dateUtc="2025-09-23T13:48:00Z">
        <w:r w:rsidRPr="00C46667" w:rsidDel="0055531F">
          <w:delText xml:space="preserve">coordination </w:delText>
        </w:r>
      </w:del>
      <w:ins w:id="68" w:author="NTT DOCOMO2" w:date="2025-09-23T16:48:00Z" w16du:dateUtc="2025-09-23T13:48:00Z">
        <w:r w:rsidR="0055531F">
          <w:t>alignment</w:t>
        </w:r>
        <w:r w:rsidR="0055531F" w:rsidRPr="00C46667">
          <w:t xml:space="preserve"> </w:t>
        </w:r>
      </w:ins>
      <w:r w:rsidRPr="00C46667">
        <w:t xml:space="preserve">with TSG RAN </w:t>
      </w:r>
      <w:ins w:id="69" w:author="NTT DOCOMO2" w:date="2025-09-24T13:15:00Z" w16du:dateUtc="2025-09-24T10:15:00Z">
        <w:r w:rsidR="00441DEC">
          <w:t>timeline</w:t>
        </w:r>
      </w:ins>
      <w:ins w:id="70" w:author="NTT DOCOMO2" w:date="2025-09-25T12:34:00Z" w16du:dateUtc="2025-09-25T09:34:00Z">
        <w:del w:id="71" w:author="NTT DOCOMO3" w:date="2025-10-15T09:04:00Z" w16du:dateUtc="2025-10-15T06:04:00Z">
          <w:r w:rsidR="00B63EC5" w:rsidDel="007062E5">
            <w:delText xml:space="preserve"> </w:delText>
          </w:r>
        </w:del>
      </w:ins>
      <w:del w:id="72" w:author="NTT DOCOMO3" w:date="2025-10-15T09:04:00Z" w16du:dateUtc="2025-10-15T06:04:00Z">
        <w:r w:rsidRPr="00275F67" w:rsidDel="007062E5">
          <w:rPr>
            <w:highlight w:val="yellow"/>
          </w:rPr>
          <w:delText>[ref: RP-251881</w:delText>
        </w:r>
      </w:del>
      <w:ins w:id="73" w:author="NTT DOCOMO2" w:date="2025-09-23T15:01:00Z" w16du:dateUtc="2025-09-23T12:01:00Z">
        <w:del w:id="74" w:author="NTT DOCOMO3" w:date="2025-10-15T09:04:00Z" w16du:dateUtc="2025-10-15T06:04:00Z">
          <w:r w:rsidR="00EE2C5D" w:rsidRPr="00275F67" w:rsidDel="007062E5">
            <w:rPr>
              <w:highlight w:val="yellow"/>
            </w:rPr>
            <w:delText>252912</w:delText>
          </w:r>
        </w:del>
      </w:ins>
      <w:r w:rsidRPr="00275F67">
        <w:rPr>
          <w:highlight w:val="yellow"/>
        </w:rPr>
        <w:t>]</w:t>
      </w:r>
      <w:r w:rsidR="00F05CAA" w:rsidRPr="00275F67">
        <w:rPr>
          <w:highlight w:val="yellow"/>
        </w:rPr>
        <w:t>.</w:t>
      </w:r>
      <w:r w:rsidR="00F05CAA">
        <w:t xml:space="preserve"> </w:t>
      </w:r>
    </w:p>
    <w:p w14:paraId="7E2E7325" w14:textId="3F7D4C79" w:rsidR="00F318B5" w:rsidRDefault="00DB1BD5" w:rsidP="00F318B5">
      <w:pPr>
        <w:pStyle w:val="B1"/>
        <w:rPr>
          <w:ins w:id="75" w:author="NTT DOCOMO2" w:date="2025-10-14T05:50:00Z" w16du:dateUtc="2025-10-14T02:50:00Z"/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</w:t>
      </w:r>
      <w:del w:id="76" w:author="NTT DOCOMO3" w:date="2025-10-15T12:17:00Z" w16du:dateUtc="2025-10-15T09:17:00Z">
        <w:r w:rsidR="00F318B5" w:rsidRPr="00647FA1" w:rsidDel="00647FA1">
          <w:rPr>
            <w:highlight w:val="yellow"/>
            <w:shd w:val="clear" w:color="auto" w:fill="FFFFFF" w:themeFill="background1"/>
          </w:rPr>
          <w:delText>existing</w:delText>
        </w:r>
        <w:r w:rsidR="00F318B5" w:rsidRPr="00565A9C" w:rsidDel="00647FA1">
          <w:rPr>
            <w:shd w:val="clear" w:color="auto" w:fill="FFFFFF" w:themeFill="background1"/>
          </w:rPr>
          <w:delText xml:space="preserve"> </w:delText>
        </w:r>
      </w:del>
      <w:r w:rsidR="00F318B5" w:rsidRPr="00565A9C">
        <w:rPr>
          <w:shd w:val="clear" w:color="auto" w:fill="FFFFFF" w:themeFill="background1"/>
        </w:rPr>
        <w:t xml:space="preserve">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</w:t>
      </w:r>
      <w:ins w:id="77" w:author="NTT DOCOMO3" w:date="2025-10-16T04:34:00Z" w16du:dateUtc="2025-10-16T01:34:00Z">
        <w:r w:rsidR="00A52C36">
          <w:rPr>
            <w:shd w:val="clear" w:color="auto" w:fill="FFFFFF" w:themeFill="background1"/>
          </w:rPr>
          <w:t xml:space="preserve"> </w:t>
        </w:r>
      </w:ins>
      <w:del w:id="78" w:author="NTT DOCOMO3" w:date="2025-10-15T07:14:00Z" w16du:dateUtc="2025-10-15T04:14:00Z">
        <w:r w:rsidR="00F318B5" w:rsidRPr="00565A9C" w:rsidDel="00351EBB">
          <w:rPr>
            <w:shd w:val="clear" w:color="auto" w:fill="FFFFFF" w:themeFill="background1"/>
          </w:rPr>
          <w:delText xml:space="preserve"> </w:delText>
        </w:r>
      </w:del>
      <w:r w:rsidR="00F318B5" w:rsidRPr="00324266">
        <w:rPr>
          <w:highlight w:val="yellow"/>
          <w:shd w:val="clear" w:color="auto" w:fill="FFFFFF" w:themeFill="background1"/>
        </w:rPr>
        <w:t xml:space="preserve">as </w:t>
      </w:r>
      <w:del w:id="79" w:author="NTT DOCOMO3" w:date="2025-10-15T12:18:00Z" w16du:dateUtc="2025-10-15T09:18:00Z">
        <w:r w:rsidR="00F318B5" w:rsidRPr="00351EBB" w:rsidDel="00647FA1">
          <w:rPr>
            <w:highlight w:val="yellow"/>
            <w:shd w:val="clear" w:color="auto" w:fill="FFFFFF" w:themeFill="background1"/>
          </w:rPr>
          <w:delText xml:space="preserve">supported </w:delText>
        </w:r>
      </w:del>
      <w:r w:rsidR="00F318B5" w:rsidRPr="00351EBB">
        <w:rPr>
          <w:highlight w:val="yellow"/>
          <w:shd w:val="clear" w:color="auto" w:fill="FFFFFF" w:themeFill="background1"/>
        </w:rPr>
        <w:t xml:space="preserve">in </w:t>
      </w:r>
      <w:proofErr w:type="gramStart"/>
      <w:r w:rsidR="00F318B5" w:rsidRPr="00351EBB">
        <w:rPr>
          <w:highlight w:val="yellow"/>
          <w:shd w:val="clear" w:color="auto" w:fill="FFFFFF" w:themeFill="background1"/>
        </w:rPr>
        <w:t>5GS</w:t>
      </w:r>
      <w:r w:rsidR="00F318B5" w:rsidRPr="00565A9C">
        <w:rPr>
          <w:shd w:val="clear" w:color="auto" w:fill="FFFFFF" w:themeFill="background1"/>
        </w:rPr>
        <w:t>, and</w:t>
      </w:r>
      <w:proofErr w:type="gramEnd"/>
      <w:r w:rsidR="00F318B5" w:rsidRPr="00565A9C">
        <w:rPr>
          <w:shd w:val="clear" w:color="auto" w:fill="FFFFFF" w:themeFill="background1"/>
        </w:rPr>
        <w:t xml:space="preserve">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ins w:id="80" w:author="NTT DOCOMO2" w:date="2025-09-25T12:43:00Z" w16du:dateUtc="2025-09-25T09:43:00Z">
        <w:r w:rsidR="00307CED">
          <w:rPr>
            <w:shd w:val="clear" w:color="auto" w:fill="FFFFFF" w:themeFill="background1"/>
          </w:rPr>
          <w:t xml:space="preserve">6G </w:t>
        </w:r>
      </w:ins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62B187C2" w14:textId="4738C5DB" w:rsidR="00D52753" w:rsidDel="00AD6BED" w:rsidRDefault="00D52753" w:rsidP="00D52753">
      <w:pPr>
        <w:pStyle w:val="NO"/>
        <w:rPr>
          <w:ins w:id="81" w:author="NTT DOCOMO2" w:date="2025-10-14T06:15:00Z" w16du:dateUtc="2025-10-14T03:15:00Z"/>
          <w:del w:id="82" w:author="NTT DOCOMO3" w:date="2025-10-15T07:14:00Z" w16du:dateUtc="2025-10-15T04:14:00Z"/>
          <w:shd w:val="clear" w:color="auto" w:fill="FFFFFF" w:themeFill="background1"/>
        </w:rPr>
      </w:pPr>
      <w:ins w:id="83" w:author="NTT DOCOMO2" w:date="2025-10-14T05:50:00Z">
        <w:del w:id="84" w:author="NTT DOCOMO3" w:date="2025-10-15T07:14:00Z" w16du:dateUtc="2025-10-15T04:14:00Z">
          <w:r w:rsidRPr="00AD6BED" w:rsidDel="00AD6BED">
            <w:rPr>
              <w:rFonts w:hint="eastAsia"/>
              <w:highlight w:val="yellow"/>
              <w:shd w:val="clear" w:color="auto" w:fill="FFFFFF" w:themeFill="background1"/>
            </w:rPr>
            <w:delText>NOTE X1: SA2 System Architecture </w:delText>
          </w:r>
          <w:r w:rsidRPr="00AD6BED" w:rsidDel="00AD6BED">
            <w:rPr>
              <w:rFonts w:hint="eastAsia"/>
              <w:highlight w:val="yellow"/>
              <w:u w:val="single"/>
              <w:shd w:val="clear" w:color="auto" w:fill="FFFFFF" w:themeFill="background1"/>
            </w:rPr>
            <w:delText>assumption </w:delText>
          </w:r>
          <w:r w:rsidRPr="00AD6BED" w:rsidDel="00AD6BED">
            <w:rPr>
              <w:rFonts w:hint="eastAsia"/>
              <w:highlight w:val="yellow"/>
              <w:shd w:val="clear" w:color="auto" w:fill="FFFFFF" w:themeFill="background1"/>
            </w:rPr>
            <w:delText>on RAN-CN Interface (e.g. whether P2P or SBI) will be captured before RAN check point (i.e. TSG#112 June 2026) </w:delText>
          </w:r>
          <w:r w:rsidRPr="00AD6BED" w:rsidDel="00AD6BED">
            <w:rPr>
              <w:rFonts w:hint="eastAsia"/>
              <w:highlight w:val="yellow"/>
              <w:u w:val="single"/>
              <w:shd w:val="clear" w:color="auto" w:fill="FFFFFF" w:themeFill="background1"/>
            </w:rPr>
            <w:delText xml:space="preserve">and will be determined </w:delText>
          </w:r>
        </w:del>
      </w:ins>
      <w:ins w:id="85" w:author="NTT DOCOMO2" w:date="2025-10-14T05:52:00Z" w16du:dateUtc="2025-10-14T02:52:00Z">
        <w:del w:id="86" w:author="NTT DOCOMO3" w:date="2025-10-15T07:14:00Z" w16du:dateUtc="2025-10-15T04:14:00Z">
          <w:r w:rsidRPr="00AD6BED" w:rsidDel="00AD6BED">
            <w:rPr>
              <w:highlight w:val="yellow"/>
              <w:u w:val="single"/>
              <w:shd w:val="clear" w:color="auto" w:fill="FFFFFF" w:themeFill="background1"/>
            </w:rPr>
            <w:delText>in</w:delText>
          </w:r>
        </w:del>
      </w:ins>
      <w:ins w:id="87" w:author="NTT DOCOMO2" w:date="2025-10-14T05:50:00Z">
        <w:del w:id="88" w:author="NTT DOCOMO3" w:date="2025-10-15T07:14:00Z" w16du:dateUtc="2025-10-15T04:14:00Z">
          <w:r w:rsidRPr="00AD6BED" w:rsidDel="00AD6BED">
            <w:rPr>
              <w:rFonts w:hint="eastAsia"/>
              <w:highlight w:val="yellow"/>
              <w:u w:val="single"/>
              <w:shd w:val="clear" w:color="auto" w:fill="FFFFFF" w:themeFill="background1"/>
            </w:rPr>
            <w:delText xml:space="preserve"> </w:delText>
          </w:r>
        </w:del>
      </w:ins>
      <w:ins w:id="89" w:author="NTT DOCOMO2" w:date="2025-10-14T05:52:00Z" w16du:dateUtc="2025-10-14T02:52:00Z">
        <w:del w:id="90" w:author="NTT DOCOMO3" w:date="2025-10-15T07:14:00Z" w16du:dateUtc="2025-10-15T04:14:00Z">
          <w:r w:rsidRPr="00AD6BED" w:rsidDel="00AD6BED">
            <w:rPr>
              <w:highlight w:val="yellow"/>
              <w:u w:val="single"/>
              <w:shd w:val="clear" w:color="auto" w:fill="FFFFFF" w:themeFill="background1"/>
            </w:rPr>
            <w:delText>coordination</w:delText>
          </w:r>
        </w:del>
      </w:ins>
      <w:ins w:id="91" w:author="NTT DOCOMO2" w:date="2025-10-14T05:50:00Z">
        <w:del w:id="92" w:author="NTT DOCOMO3" w:date="2025-10-15T07:14:00Z" w16du:dateUtc="2025-10-15T04:14:00Z">
          <w:r w:rsidRPr="00AD6BED" w:rsidDel="00AD6BED">
            <w:rPr>
              <w:rFonts w:hint="eastAsia"/>
              <w:highlight w:val="yellow"/>
              <w:u w:val="single"/>
              <w:shd w:val="clear" w:color="auto" w:fill="FFFFFF" w:themeFill="background1"/>
            </w:rPr>
            <w:delText xml:space="preserve"> with RAN</w:delText>
          </w:r>
          <w:r w:rsidRPr="00AD6BED" w:rsidDel="00AD6BED">
            <w:rPr>
              <w:rFonts w:hint="eastAsia"/>
              <w:highlight w:val="yellow"/>
              <w:shd w:val="clear" w:color="auto" w:fill="FFFFFF" w:themeFill="background1"/>
            </w:rPr>
            <w:delText>.</w:delText>
          </w:r>
        </w:del>
      </w:ins>
    </w:p>
    <w:p w14:paraId="10980F4B" w14:textId="56B6E9E0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 w:rsidRPr="00E14161">
        <w:rPr>
          <w:lang w:eastAsia="zh-CN"/>
        </w:rPr>
        <w:t>S</w:t>
      </w:r>
      <w:r w:rsidR="00030388" w:rsidRPr="00E14161">
        <w:rPr>
          <w:lang w:eastAsia="zh-CN"/>
        </w:rPr>
        <w:t>upport</w:t>
      </w:r>
      <w:r w:rsidR="002604B0" w:rsidRPr="00E14161">
        <w:rPr>
          <w:lang w:eastAsia="zh-CN"/>
        </w:rPr>
        <w:t xml:space="preserve"> of </w:t>
      </w:r>
      <w:r w:rsidR="00030388" w:rsidRPr="00E14161">
        <w:rPr>
          <w:lang w:eastAsia="zh-CN"/>
        </w:rPr>
        <w:t>multi-media services such as voice, video (essential and regulatory services)</w:t>
      </w:r>
      <w:r w:rsidR="00C450D7" w:rsidRPr="00E14161">
        <w:rPr>
          <w:lang w:eastAsia="zh-CN"/>
        </w:rPr>
        <w:t xml:space="preserve"> will be </w:t>
      </w:r>
      <w:ins w:id="93" w:author="NTT DOCOMO2" w:date="2025-09-25T12:41:00Z" w16du:dateUtc="2025-09-25T09:41:00Z">
        <w:r w:rsidR="00D84B0D" w:rsidRPr="00E14161">
          <w:rPr>
            <w:lang w:eastAsia="zh-CN"/>
          </w:rPr>
          <w:t xml:space="preserve">provided by </w:t>
        </w:r>
      </w:ins>
      <w:del w:id="94" w:author="NTT DOCOMO2" w:date="2025-09-25T12:41:00Z" w16du:dateUtc="2025-09-25T09:41:00Z">
        <w:r w:rsidR="00C450D7" w:rsidRPr="00E14161" w:rsidDel="00D84B0D">
          <w:rPr>
            <w:lang w:eastAsia="zh-CN"/>
          </w:rPr>
          <w:delText xml:space="preserve">using </w:delText>
        </w:r>
      </w:del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38AD1C40" w14:textId="1D76BF50" w:rsidR="00E12B90" w:rsidDel="00F347CB" w:rsidRDefault="00E12B90" w:rsidP="00E12B90">
      <w:pPr>
        <w:pStyle w:val="B1"/>
        <w:rPr>
          <w:ins w:id="95" w:author="S2-2508704" w:date="2025-10-08T13:41:00Z" w16du:dateUtc="2025-10-08T10:41:00Z"/>
          <w:del w:id="96" w:author="NTT DOCOMO2" w:date="2025-10-13T16:01:00Z" w16du:dateUtc="2025-10-13T13:01:00Z"/>
          <w:lang w:eastAsia="zh-CN"/>
        </w:rPr>
      </w:pPr>
      <w:ins w:id="97" w:author="S2-2508704" w:date="2025-10-08T13:41:00Z" w16du:dateUtc="2025-10-08T10:41:00Z">
        <w:del w:id="98" w:author="NTT DOCOMO2" w:date="2025-10-13T16:01:00Z" w16du:dateUtc="2025-10-13T13:01:00Z">
          <w:r w:rsidDel="00F347CB">
            <w:rPr>
              <w:lang w:eastAsia="zh-CN"/>
            </w:rPr>
            <w:delText xml:space="preserve">5. </w:delText>
          </w:r>
          <w:r w:rsidDel="00F347CB">
            <w:rPr>
              <w:lang w:eastAsia="zh-CN"/>
            </w:rPr>
            <w:tab/>
            <w:delText xml:space="preserve">It is assumed the NFs in 6G CN may be newly defined or re-designed or extend 5GC NFs. In this case, the stand-alone architecture of NG-RAN can be connected to the 6G CN </w:delText>
          </w:r>
        </w:del>
      </w:ins>
      <w:ins w:id="99" w:author="NTT DOCOMO" w:date="2025-10-08T13:45:00Z" w16du:dateUtc="2025-10-08T10:45:00Z">
        <w:del w:id="100" w:author="NTT DOCOMO2" w:date="2025-10-13T16:01:00Z" w16du:dateUtc="2025-10-13T13:01:00Z">
          <w:r w:rsidR="00580C0F" w:rsidDel="00F347CB">
            <w:rPr>
              <w:lang w:eastAsia="zh-CN"/>
            </w:rPr>
            <w:delText xml:space="preserve">supporting N2 reference point </w:delText>
          </w:r>
        </w:del>
      </w:ins>
      <w:ins w:id="101" w:author="S2-2508704" w:date="2025-10-08T13:41:00Z" w16du:dateUtc="2025-10-08T10:41:00Z">
        <w:del w:id="102" w:author="NTT DOCOMO2" w:date="2025-10-13T16:01:00Z" w16du:dateUtc="2025-10-13T13:01:00Z">
          <w:r w:rsidDel="00F347CB">
            <w:rPr>
              <w:lang w:eastAsia="zh-CN"/>
            </w:rPr>
            <w:delText xml:space="preserve">as defined in TS 23.501 [x]. </w:delText>
          </w:r>
        </w:del>
      </w:ins>
    </w:p>
    <w:p w14:paraId="64218C74" w14:textId="6AF9EC7E" w:rsidR="00E12B90" w:rsidDel="00F347CB" w:rsidRDefault="00E12B90" w:rsidP="00E12B90">
      <w:pPr>
        <w:pStyle w:val="B1"/>
        <w:rPr>
          <w:ins w:id="103" w:author="S2-2508704" w:date="2025-10-08T13:41:00Z" w16du:dateUtc="2025-10-08T10:41:00Z"/>
          <w:del w:id="104" w:author="NTT DOCOMO2" w:date="2025-10-13T16:01:00Z" w16du:dateUtc="2025-10-13T13:01:00Z"/>
          <w:lang w:eastAsia="zh-CN"/>
        </w:rPr>
      </w:pPr>
      <w:ins w:id="105" w:author="S2-2508704" w:date="2025-10-08T13:41:00Z" w16du:dateUtc="2025-10-08T10:41:00Z">
        <w:del w:id="106" w:author="NTT DOCOMO2" w:date="2025-10-13T16:01:00Z" w16du:dateUtc="2025-10-13T13:01:00Z">
          <w:r w:rsidDel="00F347CB">
            <w:rPr>
              <w:lang w:eastAsia="zh-CN"/>
            </w:rPr>
            <w:delText xml:space="preserve">NOTE x: What parts of 5GC can be re-used or require re-design is to be determined as part of this study. </w:delText>
          </w:r>
        </w:del>
      </w:ins>
    </w:p>
    <w:p w14:paraId="52A9EDCC" w14:textId="41FA12EB" w:rsidR="00C9328A" w:rsidRDefault="00C9328A" w:rsidP="00C9328A">
      <w:pPr>
        <w:pStyle w:val="B1"/>
      </w:pPr>
      <w:ins w:id="107" w:author="S2-2508984" w:date="2025-10-08T13:42:00Z" w16du:dateUtc="2025-10-08T10:42:00Z">
        <w:r>
          <w:t>6</w:t>
        </w:r>
        <w:r w:rsidRPr="002360DA">
          <w:t xml:space="preserve">. </w:t>
        </w:r>
        <w:r>
          <w:tab/>
        </w:r>
        <w:r w:rsidRPr="002360DA">
          <w:t xml:space="preserve">The 6G system </w:t>
        </w:r>
        <w:del w:id="108" w:author="NTT DOCOMO2" w:date="2025-10-13T16:01:00Z" w16du:dateUtc="2025-10-13T13:01:00Z">
          <w:r w:rsidRPr="002360DA" w:rsidDel="00327C5D">
            <w:delText>architecture</w:delText>
          </w:r>
          <w:r w:rsidRPr="002360DA" w:rsidDel="00587ECB">
            <w:delText xml:space="preserve">, encompassing core network (CN) functions, </w:delText>
          </w:r>
        </w:del>
        <w:r w:rsidRPr="002360DA">
          <w:t>is assumed to natively support both Terrestrial Networks (TN) and Non-Terrestrial Networks (NTN).</w:t>
        </w:r>
      </w:ins>
    </w:p>
    <w:p w14:paraId="652DF03B" w14:textId="3AB94A24" w:rsidR="00C9328A" w:rsidRPr="00F47D50" w:rsidDel="00DF69CA" w:rsidRDefault="00C9328A" w:rsidP="00C9328A">
      <w:pPr>
        <w:pStyle w:val="B1"/>
        <w:rPr>
          <w:ins w:id="109" w:author="S2-2508297" w:date="2025-10-08T13:43:00Z" w16du:dateUtc="2025-10-08T10:43:00Z"/>
          <w:del w:id="110" w:author="NTT DOCOMO4" w:date="2025-10-16T04:59:00Z" w16du:dateUtc="2025-10-16T01:59:00Z"/>
          <w:lang w:val="en-US" w:eastAsia="zh-CN"/>
        </w:rPr>
      </w:pPr>
      <w:ins w:id="111" w:author="S2-2508297" w:date="2025-10-08T13:43:00Z" w16du:dateUtc="2025-10-08T10:43:00Z">
        <w:del w:id="112" w:author="NTT DOCOMO4" w:date="2025-10-16T04:59:00Z" w16du:dateUtc="2025-10-16T01:59:00Z">
          <w:r w:rsidRPr="00AF4749" w:rsidDel="00DF69CA">
            <w:rPr>
              <w:highlight w:val="yellow"/>
            </w:rPr>
            <w:delText>7.</w:delText>
          </w:r>
          <w:r w:rsidRPr="00AF4749" w:rsidDel="00DF69CA">
            <w:rPr>
              <w:highlight w:val="yellow"/>
            </w:rPr>
            <w:tab/>
            <w:delText>When the UE is in idle state, the UE location is known at the TA list granularity</w:delText>
          </w:r>
        </w:del>
      </w:ins>
      <w:ins w:id="113" w:author="NTT DOCOMO3" w:date="2025-10-15T09:32:00Z" w16du:dateUtc="2025-10-15T06:32:00Z">
        <w:del w:id="114" w:author="NTT DOCOMO4" w:date="2025-10-16T04:59:00Z" w16du:dateUtc="2025-10-16T01:59:00Z">
          <w:r w:rsidR="0083327B" w:rsidRPr="00AF4749" w:rsidDel="00DF69CA">
            <w:rPr>
              <w:highlight w:val="yellow"/>
            </w:rPr>
            <w:delText>registration area level, consisting of set of tracking areas</w:delText>
          </w:r>
        </w:del>
      </w:ins>
      <w:ins w:id="115" w:author="S2-2508297" w:date="2025-10-08T13:43:00Z" w16du:dateUtc="2025-10-08T10:43:00Z">
        <w:del w:id="116" w:author="NTT DOCOMO4" w:date="2025-10-16T04:59:00Z" w16du:dateUtc="2025-10-16T01:59:00Z">
          <w:r w:rsidRPr="00AF4749" w:rsidDel="00DF69CA">
            <w:rPr>
              <w:highlight w:val="yellow"/>
            </w:rPr>
            <w:delText xml:space="preserve"> as defined in EPS and 5GS.</w:delText>
          </w:r>
        </w:del>
      </w:ins>
    </w:p>
    <w:p w14:paraId="7B372AEE" w14:textId="77777777" w:rsidR="00C9328A" w:rsidRPr="00C9328A" w:rsidRDefault="00C9328A" w:rsidP="00C9328A">
      <w:pPr>
        <w:pStyle w:val="B1"/>
        <w:rPr>
          <w:ins w:id="117" w:author="S2-2508984" w:date="2025-10-08T13:42:00Z" w16du:dateUtc="2025-10-08T10:42:00Z"/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BD78" w14:textId="77777777" w:rsidR="00AF206B" w:rsidRDefault="00AF206B">
      <w:r>
        <w:separator/>
      </w:r>
    </w:p>
  </w:endnote>
  <w:endnote w:type="continuationSeparator" w:id="0">
    <w:p w14:paraId="3178C3B7" w14:textId="77777777" w:rsidR="00AF206B" w:rsidRDefault="00AF206B">
      <w:r>
        <w:continuationSeparator/>
      </w:r>
    </w:p>
  </w:endnote>
  <w:endnote w:type="continuationNotice" w:id="1">
    <w:p w14:paraId="6B68D830" w14:textId="77777777" w:rsidR="00AF206B" w:rsidRDefault="00AF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B036" w14:textId="77777777" w:rsidR="00AF206B" w:rsidRDefault="00AF206B">
      <w:r>
        <w:separator/>
      </w:r>
    </w:p>
  </w:footnote>
  <w:footnote w:type="continuationSeparator" w:id="0">
    <w:p w14:paraId="0F1D6F3C" w14:textId="77777777" w:rsidR="00AF206B" w:rsidRDefault="00AF206B">
      <w:r>
        <w:continuationSeparator/>
      </w:r>
    </w:p>
  </w:footnote>
  <w:footnote w:type="continuationNotice" w:id="1">
    <w:p w14:paraId="141FC52C" w14:textId="77777777" w:rsidR="00AF206B" w:rsidRDefault="00AF2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7"/>
  </w:num>
  <w:num w:numId="9" w16cid:durableId="1353532250">
    <w:abstractNumId w:val="2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0"/>
  </w:num>
  <w:num w:numId="14" w16cid:durableId="1424838460">
    <w:abstractNumId w:val="30"/>
  </w:num>
  <w:num w:numId="15" w16cid:durableId="732004159">
    <w:abstractNumId w:val="28"/>
  </w:num>
  <w:num w:numId="16" w16cid:durableId="938367718">
    <w:abstractNumId w:val="26"/>
  </w:num>
  <w:num w:numId="17" w16cid:durableId="1196388048">
    <w:abstractNumId w:val="14"/>
  </w:num>
  <w:num w:numId="18" w16cid:durableId="878666982">
    <w:abstractNumId w:val="22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4"/>
  </w:num>
  <w:num w:numId="23" w16cid:durableId="1353603081">
    <w:abstractNumId w:val="16"/>
  </w:num>
  <w:num w:numId="24" w16cid:durableId="705643464">
    <w:abstractNumId w:val="29"/>
  </w:num>
  <w:num w:numId="25" w16cid:durableId="1895314267">
    <w:abstractNumId w:val="19"/>
  </w:num>
  <w:num w:numId="26" w16cid:durableId="2124380747">
    <w:abstractNumId w:val="13"/>
  </w:num>
  <w:num w:numId="27" w16cid:durableId="1008559553">
    <w:abstractNumId w:val="25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  <w15:person w15:author="NTT DOCOMO3">
    <w15:presenceInfo w15:providerId="None" w15:userId="NTT DOCOMO3"/>
  </w15:person>
  <w15:person w15:author="S2-2508704">
    <w15:presenceInfo w15:providerId="None" w15:userId="S2-2508704"/>
  </w15:person>
  <w15:person w15:author="NTT DOCOMO">
    <w15:presenceInfo w15:providerId="None" w15:userId="NTT DOCOMO"/>
  </w15:person>
  <w15:person w15:author="S2-2508984">
    <w15:presenceInfo w15:providerId="None" w15:userId="S2-2508984"/>
  </w15:person>
  <w15:person w15:author="S2-2508297">
    <w15:presenceInfo w15:providerId="None" w15:userId="S2-2508297"/>
  </w15:person>
  <w15:person w15:author="NTT DOCOMO4">
    <w15:presenceInfo w15:providerId="None" w15:userId="NTT DOCOM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060"/>
    <w:rsid w:val="00375DEB"/>
    <w:rsid w:val="003768F1"/>
    <w:rsid w:val="00376C04"/>
    <w:rsid w:val="0037715D"/>
    <w:rsid w:val="00377B46"/>
    <w:rsid w:val="00380AF7"/>
    <w:rsid w:val="00380BC6"/>
    <w:rsid w:val="00380F74"/>
    <w:rsid w:val="00381DB1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E5D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0765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1018</Words>
  <Characters>6457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7461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DOCOMO4</cp:lastModifiedBy>
  <cp:revision>3</cp:revision>
  <cp:lastPrinted>1900-01-02T02:00:00Z</cp:lastPrinted>
  <dcterms:created xsi:type="dcterms:W3CDTF">2025-10-16T01:59:00Z</dcterms:created>
  <dcterms:modified xsi:type="dcterms:W3CDTF">2025-10-16T02:48:00Z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